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198DADBC"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185D96">
        <w:rPr>
          <w:rFonts w:ascii="GHEA Grapalat" w:hAnsi="GHEA Grapalat"/>
          <w:lang w:val="hy-AM"/>
        </w:rPr>
        <w:t>14</w:t>
      </w:r>
      <w:r w:rsidR="00FC7C60" w:rsidRPr="001D1E8B">
        <w:rPr>
          <w:rFonts w:ascii="GHEA Grapalat" w:hAnsi="GHEA Grapalat"/>
          <w:lang w:val="hy-AM"/>
        </w:rPr>
        <w:t>.</w:t>
      </w:r>
      <w:r w:rsidR="007078C0" w:rsidRPr="001D1E8B">
        <w:rPr>
          <w:rFonts w:ascii="GHEA Grapalat" w:hAnsi="GHEA Grapalat"/>
          <w:lang w:val="hy-AM"/>
        </w:rPr>
        <w:t>0</w:t>
      </w:r>
      <w:r w:rsidR="00185D96">
        <w:rPr>
          <w:rFonts w:ascii="GHEA Grapalat" w:hAnsi="GHEA Grapalat"/>
          <w:lang w:val="hy-AM"/>
        </w:rPr>
        <w:t>5</w:t>
      </w:r>
      <w:r w:rsidRPr="001D1E8B">
        <w:rPr>
          <w:rFonts w:ascii="GHEA Grapalat" w:hAnsi="GHEA Grapalat"/>
          <w:lang w:val="hy-AM"/>
        </w:rPr>
        <w:t>.</w:t>
      </w:r>
      <w:r w:rsidRPr="001D1E8B">
        <w:rPr>
          <w:rFonts w:ascii="GHEA Grapalat" w:hAnsi="GHEA Grapalat"/>
        </w:rPr>
        <w:t>20</w:t>
      </w:r>
      <w:r w:rsidRPr="001D1E8B">
        <w:rPr>
          <w:rFonts w:ascii="GHEA Grapalat" w:hAnsi="GHEA Grapalat"/>
          <w:lang w:val="hy-AM"/>
        </w:rPr>
        <w:t>2</w:t>
      </w:r>
      <w:r w:rsidR="007078C0" w:rsidRPr="001D1E8B">
        <w:rPr>
          <w:rFonts w:ascii="GHEA Grapalat" w:hAnsi="GHEA Grapalat"/>
          <w:lang w:val="hy-AM"/>
        </w:rPr>
        <w:t>6</w:t>
      </w:r>
      <w:r w:rsidRPr="001D1E8B">
        <w:rPr>
          <w:rFonts w:ascii="GHEA Grapalat" w:hAnsi="GHEA Grapalat"/>
        </w:rPr>
        <w:t xml:space="preserve"> года</w:t>
      </w:r>
      <w:r w:rsidRPr="003D747F">
        <w:rPr>
          <w:rFonts w:ascii="GHEA Grapalat" w:hAnsi="GHEA Grapalat"/>
        </w:rPr>
        <w:t xml:space="preserve"> N </w:t>
      </w:r>
      <w:r w:rsidRPr="003D747F">
        <w:rPr>
          <w:rFonts w:ascii="GHEA Grapalat" w:hAnsi="GHEA Grapalat"/>
          <w:lang w:val="hy-AM"/>
        </w:rPr>
        <w:t>1</w:t>
      </w:r>
    </w:p>
    <w:p w14:paraId="5960BA97" w14:textId="49DD269A" w:rsidR="00051B69" w:rsidRPr="00C62368" w:rsidRDefault="00051B69" w:rsidP="00051B69">
      <w:pPr>
        <w:widowControl w:val="0"/>
        <w:spacing w:after="160"/>
        <w:jc w:val="center"/>
        <w:rPr>
          <w:rFonts w:ascii="GHEA Grapalat" w:hAnsi="GHEA Grapalat"/>
          <w:lang w:val="hy-AM"/>
        </w:rPr>
      </w:pPr>
      <w:r w:rsidRPr="00C62368">
        <w:rPr>
          <w:rFonts w:ascii="GHEA Grapalat" w:hAnsi="GHEA Grapalat"/>
          <w:lang w:val="hy-AM"/>
        </w:rPr>
        <w:t xml:space="preserve">Код процедуры </w:t>
      </w:r>
      <w:r w:rsidR="00185D96">
        <w:rPr>
          <w:rFonts w:ascii="GHEA Grapalat" w:hAnsi="GHEA Grapalat"/>
          <w:lang w:val="hy-AM"/>
        </w:rPr>
        <w:t>ՀՀ ՇՄ ԱՀ-ԳՀԾՁԲ-26/33</w:t>
      </w:r>
    </w:p>
    <w:p w14:paraId="6EE306D9" w14:textId="77777777" w:rsidR="00051B69" w:rsidRPr="00C62368" w:rsidRDefault="00051B69" w:rsidP="00051B69">
      <w:pPr>
        <w:widowControl w:val="0"/>
        <w:spacing w:after="160"/>
        <w:ind w:firstLine="720"/>
        <w:jc w:val="both"/>
        <w:rPr>
          <w:rFonts w:ascii="GHEA Grapalat" w:hAnsi="GHEA Grapalat"/>
          <w:lang w:val="hy-AM"/>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hyperlink r:id="rId8" w:history="1">
        <w:r w:rsidRPr="003D747F">
          <w:rPr>
            <w:rFonts w:ascii="GHEA Grapalat" w:hAnsi="GHEA Grapalat"/>
            <w:color w:val="0000FF"/>
            <w:u w:val="single"/>
          </w:rPr>
          <w:t>www.armeps.am</w:t>
        </w:r>
      </w:hyperlink>
      <w:r w:rsidRPr="003D747F">
        <w:rPr>
          <w:rFonts w:ascii="GHEA Grapalat" w:hAnsi="GHEA Grapalat"/>
        </w:rPr>
        <w:t>).</w:t>
      </w:r>
    </w:p>
    <w:p w14:paraId="45B729EC" w14:textId="77777777" w:rsidR="00185D96" w:rsidRDefault="00185D96" w:rsidP="00051B69">
      <w:pPr>
        <w:widowControl w:val="0"/>
        <w:spacing w:after="160"/>
        <w:ind w:firstLine="567"/>
        <w:jc w:val="both"/>
        <w:rPr>
          <w:rFonts w:ascii="GHEA Grapalat" w:hAnsi="GHEA Grapalat"/>
        </w:rPr>
      </w:pPr>
      <w:r w:rsidRPr="00185D96">
        <w:rPr>
          <w:rFonts w:ascii="GHEA Grapalat" w:hAnsi="GHEA Grapalat"/>
        </w:rPr>
        <w:t>В результате данной процедуры выбранному участнику будет предложено заключить договор на оказание услуг по техническому надзору и консультированию по качеству асфальтобетонных работ на 1-м тупике 1-го переулка 4-й улицы поселка Ашотск муниципалитета Ширакской области Республики Армения, 1-й улице поселка Торосгюг муниципалитета Ашотск, 1-й улице поселка Вардагбюр муниципалитета Ашотск и 1-й улице поселка Кармраван муниципалитета Ашотск (далее именуемый договор).</w:t>
      </w:r>
    </w:p>
    <w:p w14:paraId="1C0BAB3D" w14:textId="6203C55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73541444" w14:textId="77777777" w:rsidR="00C62368" w:rsidRPr="00C62368" w:rsidRDefault="00C62368" w:rsidP="00051B69">
      <w:pPr>
        <w:widowControl w:val="0"/>
        <w:spacing w:after="160"/>
        <w:ind w:firstLine="567"/>
        <w:jc w:val="both"/>
        <w:rPr>
          <w:rFonts w:ascii="GHEA Grapalat" w:hAnsi="GHEA Grapalat"/>
        </w:rPr>
      </w:pPr>
      <w:r w:rsidRPr="00C62368">
        <w:rPr>
          <w:rFonts w:ascii="GHEA Grapalat" w:hAnsi="GHEA Grapalat"/>
        </w:rPr>
        <w:t>Выбор участника осуществляется методом, указанным в статье 44, части 1, пункте 2 Закона, а именно, путем предоставления предпочтения участнику, предложившему самую низкую цену и оценившему предложения, отвечающие минимальным неценовым условиям, указанным в приглашении.</w:t>
      </w:r>
    </w:p>
    <w:p w14:paraId="7FB47600" w14:textId="35400030"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561398" w14:textId="61AF857B" w:rsidR="00C62368" w:rsidRPr="003D747F" w:rsidRDefault="00C62368" w:rsidP="00051B69">
      <w:pPr>
        <w:widowControl w:val="0"/>
        <w:spacing w:after="160"/>
        <w:ind w:firstLine="567"/>
        <w:jc w:val="both"/>
        <w:rPr>
          <w:rFonts w:ascii="GHEA Grapalat" w:hAnsi="GHEA Grapalat"/>
        </w:rPr>
      </w:pPr>
      <w:r w:rsidRPr="00C62368">
        <w:rPr>
          <w:rFonts w:ascii="GHEA Grapalat" w:hAnsi="GHEA Grapalat"/>
        </w:rPr>
        <w:t>Заявки на участие в данной процедуре должны быть поданы в электронном виде через электронную систему закупок «Армепс» (www.armeps.am) до 11:00 7-го дня со дня публикации данного объявления. Заявки, помимо армянского языка, могут быть поданы также на английском или русском языке.</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6AFF7545" w14:textId="77777777" w:rsidR="00C62368" w:rsidRDefault="00C62368" w:rsidP="00051B69">
      <w:pPr>
        <w:widowControl w:val="0"/>
        <w:spacing w:after="160"/>
        <w:ind w:firstLine="567"/>
        <w:jc w:val="both"/>
        <w:rPr>
          <w:rFonts w:ascii="GHEA Grapalat" w:hAnsi="GHEA Grapalat"/>
        </w:rPr>
      </w:pPr>
      <w:r w:rsidRPr="00C62368">
        <w:rPr>
          <w:rFonts w:ascii="GHEA Grapalat" w:hAnsi="GHEA Grapalat"/>
        </w:rPr>
        <w:t>Вскрытие заявок состоится в электронном виде, через электронную систему закупок Armeps, на 7-й день со дня публикации, в 11:00.</w:t>
      </w:r>
    </w:p>
    <w:p w14:paraId="11F9E239" w14:textId="494EB195"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Обжалование данной процедуры осуществляется в порядке, установленном </w:t>
      </w:r>
      <w:r w:rsidRPr="003D747F">
        <w:rPr>
          <w:rFonts w:ascii="GHEA Grapalat" w:hAnsi="GHEA Grapalat"/>
        </w:rPr>
        <w:lastRenderedPageBreak/>
        <w:t>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028354"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w:t>
      </w:r>
      <w:r w:rsidR="00C62368">
        <w:rPr>
          <w:rFonts w:ascii="GHEA Grapalat" w:hAnsi="GHEA Grapalat"/>
          <w:lang w:val="hy-AM"/>
        </w:rPr>
        <w:t>041 44-19-11</w:t>
      </w:r>
    </w:p>
    <w:p w14:paraId="2197D786" w14:textId="4849581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r w:rsidR="00C62368">
        <w:rPr>
          <w:rFonts w:ascii="GHEA Grapalat" w:hAnsi="GHEA Grapalat" w:cs="GHEA Grapalat"/>
          <w:lang w:val="af-ZA"/>
        </w:rPr>
        <w:t>ashotsk.gnum@inbox.ru</w:t>
      </w:r>
    </w:p>
    <w:p w14:paraId="59340672" w14:textId="1E78CB7B"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w:t>
      </w:r>
      <w:r w:rsidR="00C62368" w:rsidRPr="00C62368">
        <w:rPr>
          <w:rFonts w:ascii="GHEA Grapalat" w:hAnsi="GHEA Grapalat"/>
        </w:rPr>
        <w:t>Муниципалитет</w:t>
      </w:r>
      <w:r w:rsidR="00C62368">
        <w:rPr>
          <w:rFonts w:ascii="GHEA Grapalat" w:hAnsi="GHEA Grapalat"/>
        </w:rPr>
        <w:t xml:space="preserve"> Ашотска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15774A12" w14:textId="77777777" w:rsidR="00712D63" w:rsidRDefault="00712D63" w:rsidP="00712D63">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14:paraId="1C614984" w14:textId="77777777" w:rsidR="00712D63" w:rsidRDefault="00712D63" w:rsidP="00712D63">
      <w:pPr>
        <w:pStyle w:val="BodyText"/>
        <w:widowControl w:val="0"/>
        <w:spacing w:after="160"/>
        <w:ind w:right="-7" w:firstLine="567"/>
        <w:jc w:val="center"/>
        <w:rPr>
          <w:rFonts w:ascii="GHEA Grapalat" w:hAnsi="GHEA Grapalat"/>
        </w:rPr>
      </w:pPr>
    </w:p>
    <w:p w14:paraId="5B4E1089" w14:textId="77777777" w:rsidR="00712D63" w:rsidRDefault="00712D63" w:rsidP="00712D63">
      <w:pPr>
        <w:pStyle w:val="BodyText"/>
        <w:widowControl w:val="0"/>
        <w:spacing w:after="160"/>
        <w:ind w:right="-7" w:firstLine="567"/>
        <w:jc w:val="center"/>
        <w:rPr>
          <w:rFonts w:ascii="GHEA Grapalat" w:hAnsi="GHEA Grapalat"/>
        </w:rPr>
      </w:pPr>
    </w:p>
    <w:p w14:paraId="5CDD51D4" w14:textId="77777777" w:rsidR="00712D63" w:rsidRDefault="00712D63" w:rsidP="00712D63">
      <w:pPr>
        <w:pStyle w:val="BodyText"/>
        <w:widowControl w:val="0"/>
        <w:spacing w:after="160"/>
        <w:ind w:right="-7" w:firstLine="567"/>
        <w:jc w:val="center"/>
        <w:rPr>
          <w:rFonts w:ascii="GHEA Grapalat" w:hAnsi="GHEA Grapalat"/>
        </w:rPr>
      </w:pPr>
    </w:p>
    <w:p w14:paraId="319907BC" w14:textId="77777777" w:rsidR="00712D63" w:rsidRDefault="00712D63" w:rsidP="00712D6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56CA8958" w14:textId="77777777" w:rsidR="00712D63" w:rsidRDefault="00712D63" w:rsidP="00712D63">
      <w:pPr>
        <w:pStyle w:val="BodyText"/>
        <w:widowControl w:val="0"/>
        <w:spacing w:after="160"/>
        <w:ind w:right="-7" w:firstLine="567"/>
        <w:jc w:val="center"/>
        <w:rPr>
          <w:rFonts w:ascii="GHEA Grapalat" w:hAnsi="GHEA Grapalat" w:cs="Sylfaen"/>
        </w:rPr>
      </w:pPr>
    </w:p>
    <w:p w14:paraId="3303CAD6" w14:textId="77777777" w:rsidR="00712D63" w:rsidRDefault="00712D63" w:rsidP="00712D63">
      <w:pPr>
        <w:pStyle w:val="BodyText"/>
        <w:widowControl w:val="0"/>
        <w:spacing w:after="0"/>
        <w:ind w:right="-7"/>
        <w:jc w:val="center"/>
        <w:rPr>
          <w:rFonts w:ascii="GHEA Grapalat" w:hAnsi="GHEA Grapalat"/>
        </w:rPr>
      </w:pPr>
      <w:r>
        <w:rPr>
          <w:rFonts w:ascii="GHEA Grapalat" w:hAnsi="GHEA Grapalat"/>
        </w:rPr>
        <w:t xml:space="preserve">НА ЗАПРОС КОТИРОВОК, ОБЪЯВЛЕННЫЙ С ЦЕЛЬЮ ПРИОБРЕТЕНИЯ </w:t>
      </w:r>
    </w:p>
    <w:p w14:paraId="338953BA" w14:textId="77777777" w:rsidR="00712D63" w:rsidRDefault="00712D63" w:rsidP="00712D63">
      <w:pPr>
        <w:pStyle w:val="BodyText"/>
        <w:widowControl w:val="0"/>
        <w:spacing w:after="160"/>
        <w:ind w:right="-7"/>
        <w:jc w:val="center"/>
        <w:rPr>
          <w:rFonts w:ascii="GHEA Grapalat" w:hAnsi="GHEA Grapalat"/>
        </w:rPr>
      </w:pPr>
      <w:r>
        <w:rPr>
          <w:rFonts w:ascii="GHEA Grapalat" w:hAnsi="GHEA Grapalat"/>
        </w:rPr>
        <w:t>УСЛУГ ТЕХНИЧЕСКОГО НАДЗОРА ДЛЯ НУЖД МУНИЦИПАЛИТЕТА АШОЦК</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3D747F">
          <w:rPr>
            <w:rFonts w:ascii="GHEA Grapalat" w:hAnsi="GHEA Grapalat"/>
            <w:i/>
            <w:color w:val="0000FF"/>
            <w:u w:val="single"/>
          </w:rPr>
          <w:t>www.procurement.am</w:t>
        </w:r>
      </w:hyperlink>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10"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388DEC00" w14:textId="77777777" w:rsidR="00BA1D1D" w:rsidRDefault="00BA1D1D" w:rsidP="00BA1D1D">
      <w:pPr>
        <w:widowControl w:val="0"/>
        <w:spacing w:after="160"/>
        <w:jc w:val="center"/>
        <w:rPr>
          <w:rFonts w:ascii="GHEA Grapalat" w:hAnsi="GHEA Grapalat"/>
          <w:b/>
        </w:rPr>
      </w:pPr>
      <w:r>
        <w:rPr>
          <w:rFonts w:ascii="GHEA Grapalat" w:hAnsi="GHEA Grapalat"/>
          <w:b/>
        </w:rPr>
        <w:t>СОДЕРЖАНИЕ</w:t>
      </w:r>
    </w:p>
    <w:p w14:paraId="37A3952A" w14:textId="77777777" w:rsidR="00BA1D1D" w:rsidRDefault="00BA1D1D" w:rsidP="00BA1D1D">
      <w:pPr>
        <w:widowControl w:val="0"/>
        <w:spacing w:after="160"/>
        <w:jc w:val="center"/>
        <w:rPr>
          <w:rFonts w:ascii="GHEA Grapalat" w:hAnsi="GHEA Grapalat"/>
          <w:i/>
        </w:rPr>
      </w:pPr>
      <w:r>
        <w:rPr>
          <w:rFonts w:ascii="GHEA Grapalat" w:hAnsi="GHEA Grapalat"/>
          <w:b/>
        </w:rPr>
        <w:t>ПРИГЛАШЕНИЯ НА ЗАПРОС КОТИРОВОК, ОБЪЯВЛЕННЫЙ С ЦЕЛЬЮ ПРИОБРЕТЕНИЯ УСЛУГ ТЕХНИЧЕСКОГО НАДЗОРА ДЛЯ НУЖД МУНИЦИПАЛИТЕТА АШОЦК</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08FEADDB" w:rsidR="00051B69" w:rsidRPr="003D747F" w:rsidRDefault="00755553" w:rsidP="00051B6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t>Приложения № 1-5</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69E8E1C2"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185D96">
        <w:rPr>
          <w:rFonts w:ascii="GHEA Grapalat" w:hAnsi="GHEA Grapalat"/>
          <w:spacing w:val="-6"/>
        </w:rPr>
        <w:t>ՀՀ ՇՄ ԱՀ-ԳՀԾՁԲ-26/33</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40247B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r w:rsidR="00755553">
        <w:rPr>
          <w:rFonts w:ascii="GHEA Grapalat" w:hAnsi="GHEA Grapalat"/>
          <w:lang w:val="en-US"/>
        </w:rPr>
        <w:t>ashotsk</w:t>
      </w:r>
      <w:r w:rsidR="00755553">
        <w:rPr>
          <w:rFonts w:ascii="GHEA Grapalat" w:hAnsi="GHEA Grapalat"/>
        </w:rPr>
        <w:t>.</w:t>
      </w:r>
      <w:r w:rsidR="00755553">
        <w:rPr>
          <w:rFonts w:ascii="GHEA Grapalat" w:hAnsi="GHEA Grapalat"/>
          <w:lang w:val="en-US"/>
        </w:rPr>
        <w:t>gnum</w:t>
      </w:r>
      <w:r w:rsidR="00755553">
        <w:rPr>
          <w:rFonts w:ascii="GHEA Grapalat" w:hAnsi="GHEA Grapalat"/>
        </w:rPr>
        <w:t>@</w:t>
      </w:r>
      <w:r w:rsidR="00755553">
        <w:rPr>
          <w:rFonts w:ascii="GHEA Grapalat" w:hAnsi="GHEA Grapalat"/>
          <w:lang w:val="en-US"/>
        </w:rPr>
        <w:t>inbox</w:t>
      </w:r>
      <w:r w:rsidR="00755553">
        <w:rPr>
          <w:rFonts w:ascii="GHEA Grapalat" w:hAnsi="GHEA Grapalat"/>
        </w:rPr>
        <w:t>.</w:t>
      </w:r>
      <w:r w:rsidR="00755553">
        <w:rPr>
          <w:rFonts w:ascii="GHEA Grapalat" w:hAnsi="GHEA Grapalat"/>
          <w:lang w:val="en-US"/>
        </w:rPr>
        <w:t>ru</w:t>
      </w:r>
      <w:r w:rsidR="00755553">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4471FB4E"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D036C">
        <w:rPr>
          <w:rFonts w:ascii="GHEA Grapalat" w:hAnsi="GHEA Grapalat"/>
          <w:b/>
          <w:bCs/>
        </w:rPr>
        <w:t>по техническому контролю качества строительных работ,</w:t>
      </w:r>
      <w:r w:rsidR="00185D96">
        <w:rPr>
          <w:rFonts w:ascii="GHEA Grapalat" w:hAnsi="GHEA Grapalat"/>
          <w:b/>
          <w:bCs/>
        </w:rPr>
        <w:t xml:space="preserve"> </w:t>
      </w:r>
      <w:r w:rsidRPr="003D747F">
        <w:rPr>
          <w:rFonts w:ascii="GHEA Grapalat" w:hAnsi="GHEA Grapalat"/>
        </w:rPr>
        <w:t xml:space="preserve">которые сгруппированы в </w:t>
      </w:r>
      <w:r w:rsidR="00185D96">
        <w:rPr>
          <w:rFonts w:ascii="GHEA Grapalat" w:hAnsi="GHEA Grapalat"/>
          <w:lang w:val="hy-AM"/>
        </w:rPr>
        <w:t>4</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85D96" w14:paraId="7F1E1DB2" w14:textId="77777777" w:rsidTr="00755553">
        <w:trPr>
          <w:trHeight w:val="736"/>
          <w:jc w:val="center"/>
        </w:trPr>
        <w:tc>
          <w:tcPr>
            <w:tcW w:w="2917" w:type="dxa"/>
            <w:gridSpan w:val="2"/>
            <w:vAlign w:val="center"/>
          </w:tcPr>
          <w:p w14:paraId="65309B59" w14:textId="77777777" w:rsidR="00051B69" w:rsidRPr="00185D96" w:rsidRDefault="00051B69" w:rsidP="00051B69">
            <w:pPr>
              <w:widowControl w:val="0"/>
              <w:spacing w:after="120"/>
              <w:jc w:val="center"/>
              <w:rPr>
                <w:rFonts w:ascii="GHEA Grapalat" w:hAnsi="GHEA Grapalat"/>
                <w:b/>
                <w:i/>
                <w:sz w:val="20"/>
                <w:szCs w:val="20"/>
              </w:rPr>
            </w:pPr>
          </w:p>
          <w:p w14:paraId="14C4943B" w14:textId="77777777" w:rsidR="00051B69" w:rsidRPr="00185D96" w:rsidRDefault="00051B69" w:rsidP="00051B69">
            <w:pPr>
              <w:widowControl w:val="0"/>
              <w:spacing w:after="120"/>
              <w:jc w:val="center"/>
              <w:rPr>
                <w:rFonts w:ascii="GHEA Grapalat" w:hAnsi="GHEA Grapalat"/>
                <w:b/>
                <w:bCs/>
                <w:i/>
                <w:iCs/>
                <w:sz w:val="20"/>
                <w:szCs w:val="20"/>
              </w:rPr>
            </w:pPr>
            <w:r w:rsidRPr="00185D96">
              <w:rPr>
                <w:rFonts w:ascii="GHEA Grapalat" w:hAnsi="GHEA Grapalat"/>
                <w:b/>
                <w:i/>
                <w:sz w:val="20"/>
                <w:szCs w:val="20"/>
              </w:rPr>
              <w:t>Лотов</w:t>
            </w:r>
          </w:p>
        </w:tc>
        <w:tc>
          <w:tcPr>
            <w:tcW w:w="6317" w:type="dxa"/>
            <w:vMerge w:val="restart"/>
            <w:vAlign w:val="center"/>
          </w:tcPr>
          <w:p w14:paraId="54774851" w14:textId="77777777" w:rsidR="00051B69" w:rsidRPr="00185D96" w:rsidRDefault="00051B69" w:rsidP="00051B69">
            <w:pPr>
              <w:widowControl w:val="0"/>
              <w:spacing w:after="120"/>
              <w:jc w:val="center"/>
              <w:rPr>
                <w:rFonts w:ascii="GHEA Grapalat" w:hAnsi="GHEA Grapalat"/>
                <w:b/>
                <w:bCs/>
                <w:i/>
                <w:iCs/>
                <w:sz w:val="20"/>
                <w:szCs w:val="20"/>
              </w:rPr>
            </w:pPr>
            <w:r w:rsidRPr="00185D96">
              <w:rPr>
                <w:rFonts w:ascii="GHEA Grapalat" w:hAnsi="GHEA Grapalat"/>
                <w:b/>
                <w:i/>
                <w:sz w:val="20"/>
                <w:szCs w:val="20"/>
              </w:rPr>
              <w:t>Наименование лота</w:t>
            </w:r>
          </w:p>
        </w:tc>
      </w:tr>
      <w:tr w:rsidR="00051B69" w:rsidRPr="00185D96" w14:paraId="044088D7" w14:textId="77777777" w:rsidTr="00755553">
        <w:trPr>
          <w:jc w:val="center"/>
          <w:ins w:id="2" w:author="Vardan" w:date="2022-05-29T21:53:00Z"/>
        </w:trPr>
        <w:tc>
          <w:tcPr>
            <w:tcW w:w="1035" w:type="dxa"/>
            <w:vAlign w:val="center"/>
          </w:tcPr>
          <w:p w14:paraId="41662070" w14:textId="77777777" w:rsidR="00051B69" w:rsidRPr="00185D96" w:rsidRDefault="00051B69" w:rsidP="00051B69">
            <w:pPr>
              <w:widowControl w:val="0"/>
              <w:spacing w:after="120"/>
              <w:jc w:val="center"/>
              <w:rPr>
                <w:ins w:id="3" w:author="Vardan" w:date="2022-05-29T21:53:00Z"/>
                <w:rFonts w:ascii="GHEA Grapalat" w:hAnsi="GHEA Grapalat"/>
                <w:b/>
                <w:sz w:val="20"/>
                <w:szCs w:val="20"/>
                <w:lang w:val="en-US"/>
              </w:rPr>
            </w:pPr>
            <w:r w:rsidRPr="00185D96">
              <w:rPr>
                <w:rFonts w:ascii="GHEA Grapalat" w:hAnsi="GHEA Grapalat"/>
                <w:b/>
                <w:i/>
                <w:sz w:val="20"/>
                <w:szCs w:val="20"/>
              </w:rPr>
              <w:t>Номера</w:t>
            </w:r>
            <w:r w:rsidRPr="00185D96">
              <w:rPr>
                <w:rFonts w:ascii="GHEA Grapalat" w:hAnsi="GHEA Grapalat"/>
                <w:b/>
                <w:i/>
                <w:sz w:val="20"/>
                <w:szCs w:val="20"/>
                <w:lang w:val="en-US"/>
              </w:rPr>
              <w:t xml:space="preserve"> </w:t>
            </w:r>
          </w:p>
        </w:tc>
        <w:tc>
          <w:tcPr>
            <w:tcW w:w="1882" w:type="dxa"/>
            <w:vAlign w:val="center"/>
          </w:tcPr>
          <w:p w14:paraId="05F73C63" w14:textId="77777777" w:rsidR="00051B69" w:rsidRPr="00185D96" w:rsidRDefault="00051B69" w:rsidP="00051B69">
            <w:pPr>
              <w:widowControl w:val="0"/>
              <w:spacing w:after="120"/>
              <w:jc w:val="center"/>
              <w:rPr>
                <w:ins w:id="4" w:author="Vardan" w:date="2022-05-29T21:53:00Z"/>
                <w:rFonts w:ascii="GHEA Grapalat" w:hAnsi="GHEA Grapalat"/>
                <w:b/>
                <w:sz w:val="20"/>
                <w:szCs w:val="20"/>
              </w:rPr>
            </w:pPr>
            <w:r w:rsidRPr="00185D96">
              <w:rPr>
                <w:rFonts w:ascii="GHEA Grapalat" w:hAnsi="GHEA Grapalat"/>
                <w:b/>
                <w:i/>
                <w:sz w:val="20"/>
                <w:szCs w:val="20"/>
              </w:rPr>
              <w:t>Цена закупки</w:t>
            </w:r>
          </w:p>
        </w:tc>
        <w:tc>
          <w:tcPr>
            <w:tcW w:w="6317" w:type="dxa"/>
            <w:vMerge/>
            <w:vAlign w:val="center"/>
          </w:tcPr>
          <w:p w14:paraId="78D45151" w14:textId="77777777" w:rsidR="00051B69" w:rsidRPr="00185D96" w:rsidRDefault="00051B69" w:rsidP="00051B69">
            <w:pPr>
              <w:widowControl w:val="0"/>
              <w:spacing w:after="120"/>
              <w:jc w:val="both"/>
              <w:rPr>
                <w:ins w:id="5" w:author="Vardan" w:date="2022-05-29T21:53:00Z"/>
                <w:rFonts w:ascii="GHEA Grapalat" w:hAnsi="GHEA Grapalat"/>
                <w:sz w:val="20"/>
                <w:szCs w:val="20"/>
                <w:u w:val="single"/>
              </w:rPr>
            </w:pPr>
          </w:p>
        </w:tc>
      </w:tr>
      <w:tr w:rsidR="00185D96" w:rsidRPr="00185D96" w14:paraId="61CFFAF7" w14:textId="77777777" w:rsidTr="00755553">
        <w:trPr>
          <w:jc w:val="center"/>
        </w:trPr>
        <w:tc>
          <w:tcPr>
            <w:tcW w:w="1035" w:type="dxa"/>
            <w:vAlign w:val="center"/>
          </w:tcPr>
          <w:p w14:paraId="3ACE4FB0" w14:textId="05D05FCA" w:rsidR="00185D96" w:rsidRPr="00185D96" w:rsidRDefault="00185D96" w:rsidP="00185D96">
            <w:pPr>
              <w:widowControl w:val="0"/>
              <w:spacing w:after="120"/>
              <w:jc w:val="center"/>
              <w:rPr>
                <w:rFonts w:ascii="GHEA Grapalat" w:hAnsi="GHEA Grapalat" w:cstheme="minorHAnsi"/>
                <w:b/>
                <w:bCs/>
                <w:sz w:val="20"/>
                <w:szCs w:val="20"/>
              </w:rPr>
            </w:pPr>
            <w:r w:rsidRPr="00185D96">
              <w:rPr>
                <w:rFonts w:ascii="GHEA Grapalat" w:hAnsi="GHEA Grapalat" w:cstheme="minorHAnsi"/>
                <w:b/>
                <w:bCs/>
                <w:sz w:val="20"/>
                <w:szCs w:val="20"/>
              </w:rPr>
              <w:t>1</w:t>
            </w:r>
          </w:p>
        </w:tc>
        <w:tc>
          <w:tcPr>
            <w:tcW w:w="1882" w:type="dxa"/>
            <w:vAlign w:val="center"/>
          </w:tcPr>
          <w:p w14:paraId="17D3D387" w14:textId="6B8A96DA" w:rsidR="00185D96" w:rsidRPr="00185D96" w:rsidRDefault="00185D96" w:rsidP="00185D96">
            <w:pPr>
              <w:widowControl w:val="0"/>
              <w:spacing w:after="120"/>
              <w:jc w:val="center"/>
              <w:rPr>
                <w:rFonts w:ascii="GHEA Grapalat" w:hAnsi="GHEA Grapalat" w:cstheme="minorHAnsi"/>
                <w:b/>
                <w:bCs/>
                <w:sz w:val="20"/>
                <w:szCs w:val="20"/>
              </w:rPr>
            </w:pPr>
            <w:r w:rsidRPr="00185D96">
              <w:rPr>
                <w:rFonts w:ascii="GHEA Grapalat" w:hAnsi="GHEA Grapalat" w:cs="Calibri"/>
                <w:sz w:val="20"/>
                <w:szCs w:val="20"/>
                <w:lang w:val="hy-AM"/>
              </w:rPr>
              <w:t>434 570</w:t>
            </w:r>
          </w:p>
        </w:tc>
        <w:tc>
          <w:tcPr>
            <w:tcW w:w="6317" w:type="dxa"/>
          </w:tcPr>
          <w:p w14:paraId="3466AB8C" w14:textId="3EE3BF9C" w:rsidR="00185D96" w:rsidRPr="00185D96" w:rsidRDefault="00185D96" w:rsidP="00185D96">
            <w:pPr>
              <w:widowControl w:val="0"/>
              <w:spacing w:after="120"/>
              <w:jc w:val="both"/>
              <w:rPr>
                <w:rFonts w:ascii="GHEA Grapalat" w:hAnsi="GHEA Grapalat" w:cstheme="minorHAnsi"/>
                <w:b/>
                <w:bCs/>
                <w:sz w:val="20"/>
                <w:szCs w:val="20"/>
              </w:rPr>
            </w:pPr>
            <w:r w:rsidRPr="00185D96">
              <w:rPr>
                <w:rFonts w:ascii="GHEA Grapalat" w:hAnsi="GHEA Grapalat"/>
                <w:sz w:val="20"/>
                <w:szCs w:val="20"/>
              </w:rPr>
              <w:t>Услуги технического надзора за асфальтоукладочными работами на 1-м переулке 1-го тупика 4-й улицы поселка Ашотск, район Ашотск, Ширакская область Республики Армения</w:t>
            </w:r>
          </w:p>
        </w:tc>
      </w:tr>
      <w:tr w:rsidR="00185D96" w:rsidRPr="00185D96" w14:paraId="63345D43" w14:textId="77777777" w:rsidTr="00755553">
        <w:trPr>
          <w:jc w:val="center"/>
        </w:trPr>
        <w:tc>
          <w:tcPr>
            <w:tcW w:w="1035" w:type="dxa"/>
            <w:vAlign w:val="center"/>
          </w:tcPr>
          <w:p w14:paraId="3BDBB371" w14:textId="068EB609" w:rsidR="00185D96" w:rsidRPr="00185D96" w:rsidRDefault="00185D96" w:rsidP="00185D96">
            <w:pPr>
              <w:widowControl w:val="0"/>
              <w:spacing w:after="120"/>
              <w:jc w:val="center"/>
              <w:rPr>
                <w:rFonts w:ascii="GHEA Grapalat" w:hAnsi="GHEA Grapalat" w:cstheme="minorHAnsi"/>
                <w:b/>
                <w:bCs/>
                <w:sz w:val="20"/>
                <w:szCs w:val="20"/>
              </w:rPr>
            </w:pPr>
            <w:r w:rsidRPr="00185D96">
              <w:rPr>
                <w:rFonts w:ascii="GHEA Grapalat" w:hAnsi="GHEA Grapalat" w:cstheme="minorHAnsi"/>
                <w:b/>
                <w:bCs/>
                <w:sz w:val="20"/>
                <w:szCs w:val="20"/>
              </w:rPr>
              <w:t>2</w:t>
            </w:r>
          </w:p>
        </w:tc>
        <w:tc>
          <w:tcPr>
            <w:tcW w:w="1882" w:type="dxa"/>
            <w:vAlign w:val="center"/>
          </w:tcPr>
          <w:p w14:paraId="767FD7E7" w14:textId="68F14A6C" w:rsidR="00185D96" w:rsidRPr="00185D96" w:rsidRDefault="00185D96" w:rsidP="00185D96">
            <w:pPr>
              <w:widowControl w:val="0"/>
              <w:spacing w:after="120"/>
              <w:jc w:val="center"/>
              <w:rPr>
                <w:rFonts w:ascii="GHEA Grapalat" w:hAnsi="GHEA Grapalat" w:cstheme="minorHAnsi"/>
                <w:b/>
                <w:bCs/>
                <w:sz w:val="20"/>
                <w:szCs w:val="20"/>
              </w:rPr>
            </w:pPr>
            <w:r w:rsidRPr="00185D96">
              <w:rPr>
                <w:rFonts w:ascii="GHEA Grapalat" w:hAnsi="GHEA Grapalat" w:cs="Calibri"/>
                <w:sz w:val="20"/>
                <w:szCs w:val="20"/>
                <w:lang w:val="hy-AM"/>
              </w:rPr>
              <w:t>1 325 560</w:t>
            </w:r>
          </w:p>
        </w:tc>
        <w:tc>
          <w:tcPr>
            <w:tcW w:w="6317" w:type="dxa"/>
          </w:tcPr>
          <w:p w14:paraId="218AC1AA" w14:textId="5F34EB30" w:rsidR="00185D96" w:rsidRPr="00185D96" w:rsidRDefault="00185D96" w:rsidP="00185D96">
            <w:pPr>
              <w:spacing w:before="100" w:beforeAutospacing="1" w:after="100" w:afterAutospacing="1"/>
              <w:rPr>
                <w:rFonts w:ascii="GHEA Grapalat" w:hAnsi="GHEA Grapalat" w:cstheme="minorHAnsi"/>
                <w:b/>
                <w:bCs/>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Торосгюг, район Ашотск, Ширакская область Республики Армения</w:t>
            </w:r>
          </w:p>
        </w:tc>
      </w:tr>
      <w:tr w:rsidR="00185D96" w:rsidRPr="00185D96" w14:paraId="30BCCC05" w14:textId="77777777" w:rsidTr="00755553">
        <w:trPr>
          <w:jc w:val="center"/>
        </w:trPr>
        <w:tc>
          <w:tcPr>
            <w:tcW w:w="1035" w:type="dxa"/>
            <w:vAlign w:val="center"/>
          </w:tcPr>
          <w:p w14:paraId="32376BD1" w14:textId="6F4F1CBB" w:rsidR="00185D96" w:rsidRPr="00185D96" w:rsidRDefault="00185D96" w:rsidP="00185D96">
            <w:pPr>
              <w:widowControl w:val="0"/>
              <w:spacing w:after="120"/>
              <w:jc w:val="center"/>
              <w:rPr>
                <w:rFonts w:ascii="GHEA Grapalat" w:hAnsi="GHEA Grapalat" w:cstheme="minorHAnsi"/>
                <w:b/>
                <w:bCs/>
                <w:sz w:val="20"/>
                <w:szCs w:val="20"/>
                <w:lang w:val="hy-AM"/>
              </w:rPr>
            </w:pPr>
            <w:r w:rsidRPr="00185D96">
              <w:rPr>
                <w:rFonts w:ascii="GHEA Grapalat" w:hAnsi="GHEA Grapalat" w:cstheme="minorHAnsi"/>
                <w:b/>
                <w:bCs/>
                <w:sz w:val="20"/>
                <w:szCs w:val="20"/>
                <w:lang w:val="hy-AM"/>
              </w:rPr>
              <w:t>3</w:t>
            </w:r>
          </w:p>
        </w:tc>
        <w:tc>
          <w:tcPr>
            <w:tcW w:w="1882" w:type="dxa"/>
            <w:vAlign w:val="center"/>
          </w:tcPr>
          <w:p w14:paraId="133010C3" w14:textId="0BC105AD" w:rsidR="00185D96" w:rsidRPr="00185D96" w:rsidRDefault="00185D96" w:rsidP="00185D96">
            <w:pPr>
              <w:widowControl w:val="0"/>
              <w:spacing w:after="120"/>
              <w:jc w:val="center"/>
              <w:rPr>
                <w:rFonts w:ascii="GHEA Grapalat" w:hAnsi="GHEA Grapalat" w:cs="Calibri"/>
                <w:sz w:val="20"/>
                <w:szCs w:val="20"/>
                <w:lang w:val="hy-AM"/>
              </w:rPr>
            </w:pPr>
            <w:r w:rsidRPr="00185D96">
              <w:rPr>
                <w:rFonts w:ascii="GHEA Grapalat" w:hAnsi="GHEA Grapalat" w:cs="Calibri"/>
                <w:sz w:val="20"/>
                <w:szCs w:val="20"/>
                <w:lang w:val="hy-AM"/>
              </w:rPr>
              <w:t>504 400</w:t>
            </w:r>
          </w:p>
        </w:tc>
        <w:tc>
          <w:tcPr>
            <w:tcW w:w="6317" w:type="dxa"/>
          </w:tcPr>
          <w:p w14:paraId="35FFC888" w14:textId="0C2F894D" w:rsidR="00185D96" w:rsidRPr="00185D96" w:rsidRDefault="00185D96" w:rsidP="00185D96">
            <w:pPr>
              <w:spacing w:before="100" w:beforeAutospacing="1" w:after="100" w:afterAutospacing="1"/>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Вардагбюр, район Ашотск, Ширакская область Республики Армения</w:t>
            </w:r>
          </w:p>
        </w:tc>
      </w:tr>
      <w:tr w:rsidR="00185D96" w:rsidRPr="00185D96" w14:paraId="419AF3EE" w14:textId="77777777" w:rsidTr="00755553">
        <w:trPr>
          <w:jc w:val="center"/>
        </w:trPr>
        <w:tc>
          <w:tcPr>
            <w:tcW w:w="1035" w:type="dxa"/>
            <w:vAlign w:val="center"/>
          </w:tcPr>
          <w:p w14:paraId="13E7AD2E" w14:textId="6A7EF6C5" w:rsidR="00185D96" w:rsidRPr="00185D96" w:rsidRDefault="00185D96" w:rsidP="00185D96">
            <w:pPr>
              <w:widowControl w:val="0"/>
              <w:spacing w:after="120"/>
              <w:jc w:val="center"/>
              <w:rPr>
                <w:rFonts w:ascii="GHEA Grapalat" w:hAnsi="GHEA Grapalat" w:cstheme="minorHAnsi"/>
                <w:b/>
                <w:bCs/>
                <w:sz w:val="20"/>
                <w:szCs w:val="20"/>
                <w:lang w:val="hy-AM"/>
              </w:rPr>
            </w:pPr>
            <w:r w:rsidRPr="00185D96">
              <w:rPr>
                <w:rFonts w:ascii="GHEA Grapalat" w:hAnsi="GHEA Grapalat" w:cstheme="minorHAnsi"/>
                <w:b/>
                <w:bCs/>
                <w:sz w:val="20"/>
                <w:szCs w:val="20"/>
                <w:lang w:val="hy-AM"/>
              </w:rPr>
              <w:t>4</w:t>
            </w:r>
          </w:p>
        </w:tc>
        <w:tc>
          <w:tcPr>
            <w:tcW w:w="1882" w:type="dxa"/>
            <w:vAlign w:val="center"/>
          </w:tcPr>
          <w:p w14:paraId="39EB857E" w14:textId="07037BAB" w:rsidR="00185D96" w:rsidRPr="00185D96" w:rsidRDefault="00185D96" w:rsidP="00185D96">
            <w:pPr>
              <w:widowControl w:val="0"/>
              <w:spacing w:after="120"/>
              <w:jc w:val="center"/>
              <w:rPr>
                <w:rFonts w:ascii="GHEA Grapalat" w:hAnsi="GHEA Grapalat" w:cs="Calibri"/>
                <w:sz w:val="20"/>
                <w:szCs w:val="20"/>
                <w:lang w:val="hy-AM"/>
              </w:rPr>
            </w:pPr>
            <w:r w:rsidRPr="00185D96">
              <w:rPr>
                <w:rFonts w:ascii="GHEA Grapalat" w:hAnsi="GHEA Grapalat" w:cs="Calibri"/>
                <w:sz w:val="20"/>
                <w:szCs w:val="20"/>
                <w:lang w:val="hy-AM"/>
              </w:rPr>
              <w:t>1 606 310</w:t>
            </w:r>
          </w:p>
        </w:tc>
        <w:tc>
          <w:tcPr>
            <w:tcW w:w="6317" w:type="dxa"/>
          </w:tcPr>
          <w:p w14:paraId="1B6D0D11" w14:textId="16B301ED" w:rsidR="00185D96" w:rsidRPr="00185D96" w:rsidRDefault="00185D96" w:rsidP="00185D96">
            <w:pPr>
              <w:spacing w:before="100" w:beforeAutospacing="1" w:after="100" w:afterAutospacing="1"/>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Кармраван, район Ашотск, Ширакская область Республики Армения</w:t>
            </w:r>
          </w:p>
        </w:tc>
      </w:tr>
    </w:tbl>
    <w:p w14:paraId="2AB3D7F1" w14:textId="7EDC4FF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204E6C56" w14:textId="77777777" w:rsidR="00755553" w:rsidRDefault="00755553" w:rsidP="00755553">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B9ED01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6A213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62C15D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F2301F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D0F56E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08553D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14:paraId="15EDAE2E" w14:textId="77777777" w:rsidR="00755553" w:rsidRDefault="00755553" w:rsidP="00755553">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A3FDD19" w14:textId="77777777" w:rsidR="00755553" w:rsidRDefault="00755553" w:rsidP="00755553">
      <w:pPr>
        <w:pStyle w:val="ListParagraph"/>
        <w:widowControl w:val="0"/>
        <w:numPr>
          <w:ilvl w:val="0"/>
          <w:numId w:val="39"/>
        </w:numPr>
        <w:tabs>
          <w:tab w:val="left" w:pos="1134"/>
        </w:tabs>
        <w:suppressAutoHyphen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11EAE0" w14:textId="77777777" w:rsidR="00755553" w:rsidRDefault="00755553" w:rsidP="00755553">
      <w:pPr>
        <w:widowControl w:val="0"/>
        <w:tabs>
          <w:tab w:val="left" w:pos="1134"/>
        </w:tabs>
        <w:ind w:left="66"/>
        <w:contextualSpacing/>
        <w:jc w:val="both"/>
        <w:rPr>
          <w:rFonts w:ascii="GHEA Grapalat" w:hAnsi="GHEA Grapalat" w:cs="Sylfaen"/>
        </w:rPr>
      </w:pPr>
    </w:p>
    <w:p w14:paraId="4D6C6CFD" w14:textId="77777777" w:rsidR="00755553" w:rsidRDefault="00755553" w:rsidP="00755553">
      <w:pPr>
        <w:pStyle w:val="ListParagraph"/>
        <w:widowControl w:val="0"/>
        <w:numPr>
          <w:ilvl w:val="0"/>
          <w:numId w:val="39"/>
        </w:numPr>
        <w:tabs>
          <w:tab w:val="left" w:pos="1134"/>
        </w:tabs>
        <w:suppressAutoHyphen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39E090A" w14:textId="77777777" w:rsidR="00755553" w:rsidRDefault="00755553" w:rsidP="00755553">
      <w:pPr>
        <w:widowControl w:val="0"/>
        <w:tabs>
          <w:tab w:val="left" w:pos="1134"/>
        </w:tabs>
        <w:spacing w:after="160"/>
        <w:ind w:firstLine="567"/>
        <w:jc w:val="both"/>
        <w:rPr>
          <w:rFonts w:ascii="GHEA Grapalat" w:hAnsi="GHEA Grapalat" w:cs="Sylfaen"/>
        </w:rPr>
      </w:pPr>
    </w:p>
    <w:p w14:paraId="70CDAA62"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0E6512" w14:textId="77777777" w:rsidR="00755553" w:rsidRDefault="00755553" w:rsidP="0075555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C481391"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238C1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14:paraId="62C18C0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Pr>
          <w:rFonts w:ascii="GHEA Grapalat" w:hAnsi="GHEA Grapalat"/>
        </w:rPr>
        <w:lastRenderedPageBreak/>
        <w:t xml:space="preserve">общих экономических интересов, </w:t>
      </w:r>
    </w:p>
    <w:p w14:paraId="3626655A"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0B01F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14:paraId="13582E0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8EA0088"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33A46"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7F533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DA933C2"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14:paraId="0F338933"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231669"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1F8C6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14:paraId="5D5AA947"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rPr>
        <w:lastRenderedPageBreak/>
        <w:t>внуки, супруг сестры или супруга брата и их дети.</w:t>
      </w:r>
    </w:p>
    <w:p w14:paraId="7A1D02C6"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6005B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14:paraId="16B18B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По смыслу настоящей процедуры аналогичным является факт предоставления услуг технического надзора.</w:t>
      </w:r>
    </w:p>
    <w:p w14:paraId="34377F9F"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14:paraId="5027D625" w14:textId="77777777" w:rsidR="00755553" w:rsidRPr="00755553" w:rsidRDefault="00755553" w:rsidP="00755553">
      <w:pPr>
        <w:pStyle w:val="HTMLPreformatted"/>
        <w:shd w:val="clear" w:color="auto" w:fill="F8F9FA"/>
        <w:spacing w:after="120"/>
        <w:jc w:val="both"/>
        <w:rPr>
          <w:rFonts w:ascii="GHEA Grapalat" w:hAnsi="GHEA Grapalat"/>
          <w:sz w:val="24"/>
          <w:szCs w:val="24"/>
          <w:lang w:val="ru-RU"/>
        </w:rPr>
      </w:pPr>
      <w:r w:rsidRPr="00755553">
        <w:rPr>
          <w:rFonts w:ascii="GHEA Grapalat" w:hAnsi="GHEA Grapalat"/>
          <w:sz w:val="24"/>
          <w:szCs w:val="24"/>
          <w:lang w:val="ru-RU"/>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sidRPr="00755553">
        <w:rPr>
          <w:rFonts w:ascii="GHEA Grapalat" w:hAnsi="GHEA Grapalat"/>
          <w:sz w:val="24"/>
          <w:szCs w:val="24"/>
          <w:lang w:val="ru-RU"/>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14:paraId="234F2C0D"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755553" w14:paraId="1CE9CD9D" w14:textId="77777777" w:rsidTr="00755553">
        <w:tc>
          <w:tcPr>
            <w:tcW w:w="9287" w:type="dxa"/>
            <w:gridSpan w:val="5"/>
            <w:vAlign w:val="center"/>
          </w:tcPr>
          <w:p w14:paraId="2F59A3B3" w14:textId="77777777" w:rsidR="00755553" w:rsidRDefault="00755553" w:rsidP="00755553">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t>специалистов, входящих в основной состав</w:t>
            </w:r>
          </w:p>
        </w:tc>
      </w:tr>
      <w:tr w:rsidR="00755553" w14:paraId="257B5251" w14:textId="77777777" w:rsidTr="00755553">
        <w:tc>
          <w:tcPr>
            <w:tcW w:w="1857" w:type="dxa"/>
            <w:vMerge w:val="restart"/>
            <w:vAlign w:val="center"/>
          </w:tcPr>
          <w:p w14:paraId="5081D3BB"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14:paraId="1FA482A7"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14:paraId="053512B8"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14:paraId="601BCC59"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755553" w14:paraId="1242C536" w14:textId="77777777" w:rsidTr="00755553">
        <w:tc>
          <w:tcPr>
            <w:tcW w:w="1857" w:type="dxa"/>
            <w:vMerge/>
          </w:tcPr>
          <w:p w14:paraId="0711BB0E"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vMerge/>
          </w:tcPr>
          <w:p w14:paraId="4E41C27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vAlign w:val="center"/>
          </w:tcPr>
          <w:p w14:paraId="4BCDC916"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14:paraId="30A82EE1"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14:paraId="3F1B3811"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3E96E578" w14:textId="77777777" w:rsidTr="00755553">
        <w:tc>
          <w:tcPr>
            <w:tcW w:w="1857" w:type="dxa"/>
          </w:tcPr>
          <w:p w14:paraId="269464B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5E8678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5FD82524"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215CF6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19C1E5BB"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61243858" w14:textId="77777777" w:rsidTr="00755553">
        <w:tc>
          <w:tcPr>
            <w:tcW w:w="1857" w:type="dxa"/>
          </w:tcPr>
          <w:p w14:paraId="3DEDEF5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6C0449D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B9126B3"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A86956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81DFA9D"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18FCCB66" w14:textId="77777777" w:rsidTr="00755553">
        <w:tc>
          <w:tcPr>
            <w:tcW w:w="1857" w:type="dxa"/>
          </w:tcPr>
          <w:p w14:paraId="4592639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1C0410C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30418C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F37618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AA4A28C" w14:textId="77777777" w:rsidR="00755553" w:rsidRDefault="00755553" w:rsidP="00755553">
            <w:pPr>
              <w:widowControl w:val="0"/>
              <w:tabs>
                <w:tab w:val="left" w:pos="1134"/>
              </w:tabs>
              <w:spacing w:after="160"/>
              <w:jc w:val="both"/>
              <w:rPr>
                <w:rFonts w:ascii="GHEA Grapalat" w:hAnsi="GHEA Grapalat" w:cs="Arial Armenian"/>
              </w:rPr>
            </w:pPr>
          </w:p>
        </w:tc>
      </w:tr>
    </w:tbl>
    <w:p w14:paraId="3513C951" w14:textId="77777777" w:rsidR="00755553" w:rsidRDefault="00755553" w:rsidP="00755553">
      <w:pPr>
        <w:widowControl w:val="0"/>
        <w:tabs>
          <w:tab w:val="left" w:pos="1134"/>
        </w:tabs>
        <w:spacing w:after="160"/>
        <w:ind w:firstLine="567"/>
        <w:jc w:val="both"/>
        <w:rPr>
          <w:rFonts w:ascii="GHEA Grapalat" w:hAnsi="GHEA Grapalat" w:cs="Arial Armenian"/>
        </w:rPr>
      </w:pPr>
    </w:p>
    <w:p w14:paraId="531F0A4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2.7</w:t>
      </w:r>
      <w:r w:rsidRPr="00636F08">
        <w:t xml:space="preserve"> </w:t>
      </w:r>
      <w:r w:rsidRPr="00636F08">
        <w:rPr>
          <w:rFonts w:ascii="GHEA Grapalat" w:hAnsi="GHEA Grapalat"/>
        </w:rPr>
        <w:t>Участник должен иметь лицензию на осуществление деятельности по техническому контролю качества строительства в сфере градостроительства Республики Армения: класс лицензии и тип свидетельства 1 или 2, код лицензии 04, вид вкладыша, входящего в состав лицензии 09.</w:t>
      </w:r>
      <w:r w:rsidRPr="003412C0">
        <w:rPr>
          <w:rFonts w:ascii="GHEA Grapalat" w:hAnsi="GHEA Grapalat"/>
        </w:rPr>
        <w:t>.</w:t>
      </w:r>
    </w:p>
    <w:p w14:paraId="68DA4E89"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2.8.</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A03CA91"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2.9.</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E7EECA0" w14:textId="77777777" w:rsidR="00755553" w:rsidRDefault="00755553" w:rsidP="00755553">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64888B3"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B0F4F3" w14:textId="77777777" w:rsidR="00755553" w:rsidRDefault="00755553" w:rsidP="0075555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Разъяснения не предоставляется, если запрос представлен </w:t>
      </w:r>
      <w:r w:rsidRPr="003D747F">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3EA6EBDD" w14:textId="77777777" w:rsidR="00755553"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755553" w:rsidRPr="00755553">
        <w:t xml:space="preserve"> </w:t>
      </w:r>
      <w:r w:rsidR="00755553" w:rsidRPr="00755553">
        <w:rPr>
          <w:rFonts w:ascii="GHEA Grapalat" w:hAnsi="GHEA Grapalat"/>
          <w:sz w:val="24"/>
          <w:szCs w:val="24"/>
        </w:rPr>
        <w:t>Заявки на участие в процедуре должны быть поданы через систему не позднее 11:00 7-го дня после публикации объявления и приглашения к участию в процедуре в системе. Заявки, поданные после установленного срока, системой приниматься не будут.</w:t>
      </w:r>
    </w:p>
    <w:p w14:paraId="13B7D3F5" w14:textId="70CE8A92"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6"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3D747F">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2DE718DE"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r w:rsidR="00755553" w:rsidRPr="00755553">
        <w:rPr>
          <w:rFonts w:ascii="GHEA Grapalat" w:hAnsi="GHEA Grapalat"/>
          <w:b/>
        </w:rPr>
        <w:t>НЕПРИГОДНЫЙ</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6B7A8878"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00755553" w:rsidRPr="00755553">
        <w:rPr>
          <w:rFonts w:ascii="GHEA Grapalat" w:hAnsi="GHEA Grapalat"/>
          <w:sz w:val="24"/>
          <w:szCs w:val="24"/>
        </w:rPr>
        <w:t>Вскрытие заявок будет осуществлено через систему в 11:00 7-го дня после публикации.</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4778CFC9" w:rsidR="009A796C"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00C83408" w14:textId="5FD8B901" w:rsidR="00755553" w:rsidRPr="00755553" w:rsidRDefault="00755553" w:rsidP="00B46D58">
      <w:pPr>
        <w:widowControl w:val="0"/>
        <w:tabs>
          <w:tab w:val="left" w:pos="1134"/>
        </w:tabs>
        <w:spacing w:after="160"/>
        <w:ind w:firstLine="567"/>
        <w:jc w:val="both"/>
        <w:rPr>
          <w:rFonts w:ascii="GHEA Grapalat" w:hAnsi="GHEA Grapalat" w:cs="Sylfaen"/>
          <w:b/>
        </w:rPr>
      </w:pPr>
      <w:r w:rsidRPr="00755553">
        <w:rPr>
          <w:rFonts w:ascii="GHEA Grapalat" w:hAnsi="GHEA Grapalat" w:cs="Sylfaen"/>
          <w:b/>
        </w:rPr>
        <w:t>Выбор участника осуществляется методом, указанным в статье 44, части 1, пункте 2 Закона, а именно, путем предоставления предпочтения участнику, предложившему самую низкую цену среди поданных заявок и прошедшему оценку и выполнившему минимальные неценовые условия, указанные в приглашении.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w:t>
      </w:r>
      <w:r w:rsidRPr="003D747F">
        <w:rPr>
          <w:rFonts w:ascii="GHEA Grapalat" w:hAnsi="GHEA Grapalat"/>
          <w:sz w:val="24"/>
          <w:szCs w:val="24"/>
        </w:rPr>
        <w:lastRenderedPageBreak/>
        <w:t xml:space="preserve">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 xml:space="preserve">препятствуя </w:t>
      </w:r>
      <w:r w:rsidRPr="003D747F">
        <w:rPr>
          <w:rFonts w:ascii="GHEA Grapalat" w:hAnsi="GHEA Grapalat"/>
        </w:rPr>
        <w:lastRenderedPageBreak/>
        <w:t>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 xml:space="preserve">подписанных им и присутствующими на заседании по вскрытию заявок </w:t>
      </w:r>
      <w:r w:rsidRPr="003D747F">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8"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lastRenderedPageBreak/>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lastRenderedPageBreak/>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w:t>
      </w:r>
      <w:r w:rsidRPr="003D747F">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3D747F">
        <w:rPr>
          <w:rFonts w:ascii="GHEA Grapalat" w:hAnsi="GHEA Grapalat"/>
          <w:i w:val="0"/>
          <w:sz w:val="24"/>
          <w:szCs w:val="24"/>
        </w:rPr>
        <w:lastRenderedPageBreak/>
        <w:t xml:space="preserve">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3B0F5D0B"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4641BC">
        <w:rPr>
          <w:rFonts w:ascii="GHEA Grapalat" w:hAnsi="GHEA Grapalat"/>
          <w:b/>
        </w:rPr>
        <w:t>ОБЕСПЕЧЕНИЯ КВАЛИФИКАЦИИ И ДОГОВОРА</w:t>
      </w:r>
    </w:p>
    <w:p w14:paraId="4FF368C0" w14:textId="33A0B26E"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48066C76" w14:textId="6725AD9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w:t>
      </w:r>
      <w:r>
        <w:rPr>
          <w:rFonts w:ascii="GHEA Grapalat" w:hAnsi="GHEA Grapalat"/>
          <w:i/>
          <w:sz w:val="16"/>
          <w:szCs w:val="16"/>
        </w:rPr>
        <w:t xml:space="preserve"> </w:t>
      </w:r>
      <w:r>
        <w:rPr>
          <w:rFonts w:ascii="GHEA Grapalat" w:hAnsi="GHEA Grapalat"/>
        </w:rPr>
        <w:t>рабочего дня, следующего за днем полного принятия заказчиком результата выполнения договора.</w:t>
      </w:r>
    </w:p>
    <w:p w14:paraId="397BB51F"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9E04053"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B1096BC"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3.</w:t>
      </w:r>
    </w:p>
    <w:p w14:paraId="167350F6"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0F5BCB7"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w:t>
      </w:r>
      <w:r>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55A008" w14:textId="3DA149AD"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4) или наличных денег.</w:t>
      </w:r>
    </w:p>
    <w:p w14:paraId="45E92DCB"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rPr>
        <w:t xml:space="preserve"> с учетом требований 9-ого подпункта 32-ого пункта. </w:t>
      </w:r>
    </w:p>
    <w:p w14:paraId="1D8EAB4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4C7C5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249B62B" w14:textId="46FAE51B"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DE76CC" w14:textId="7C695029"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1804E85" w14:textId="5BF92F58" w:rsidR="004641BC" w:rsidRDefault="004641BC" w:rsidP="004641BC">
      <w:pPr>
        <w:rPr>
          <w:rFonts w:ascii="GHEA Grapalat" w:hAnsi="GHEA Grapalat"/>
        </w:rPr>
      </w:pPr>
      <w:r>
        <w:rPr>
          <w:rFonts w:ascii="GHEA Grapalat" w:hAnsi="GHEA Grapalat"/>
          <w:bCs/>
        </w:rPr>
        <w:t xml:space="preserve">       10</w:t>
      </w:r>
      <w:r>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w:t>
      </w:r>
      <w:r>
        <w:rPr>
          <w:rFonts w:ascii="GHEA Grapalat" w:hAnsi="GHEA Grapalat"/>
        </w:rPr>
        <w:lastRenderedPageBreak/>
        <w:t>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2511910" w14:textId="35E0E70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1C3B3F00"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7ECA1B7"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3C04C498" w14:textId="77777777" w:rsidR="004641BC" w:rsidRDefault="004641BC" w:rsidP="004641B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3D747F">
        <w:rPr>
          <w:rFonts w:ascii="GHEA Grapalat" w:hAnsi="GHEA Grapalat"/>
        </w:rPr>
        <w:lastRenderedPageBreak/>
        <w:t xml:space="preserve">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5C172E" w14:textId="7AC2254A" w:rsidR="00286513" w:rsidRPr="0063179F" w:rsidRDefault="008D4137" w:rsidP="0063179F">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r w:rsidR="00286513" w:rsidRPr="003D747F">
        <w:rPr>
          <w:rFonts w:ascii="GHEA Grapalat" w:hAnsi="GHEA Grapalat"/>
          <w:b/>
        </w:rPr>
        <w:br w:type="page"/>
      </w:r>
    </w:p>
    <w:p w14:paraId="58F1FD4D" w14:textId="76C54CA2" w:rsidR="00286513" w:rsidRPr="003D747F" w:rsidRDefault="0063179F"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       2.4</w:t>
      </w:r>
      <w:r w:rsidR="008E6339" w:rsidRPr="003D747F">
        <w:rPr>
          <w:rFonts w:ascii="GHEA Grapalat" w:hAnsi="GHEA Grapalat"/>
          <w:sz w:val="24"/>
          <w:szCs w:val="24"/>
          <w:lang w:val="ru-RU"/>
        </w:rPr>
        <w:t>.</w:t>
      </w:r>
      <w:r w:rsidR="00286513" w:rsidRPr="003D747F">
        <w:rPr>
          <w:rFonts w:ascii="GHEA Grapalat" w:hAnsi="GHEA Grapalat"/>
          <w:sz w:val="24"/>
          <w:szCs w:val="24"/>
          <w:lang w:val="ru-RU"/>
        </w:rPr>
        <w:t xml:space="preserve">  по </w:t>
      </w:r>
      <w:r w:rsidR="00286513" w:rsidRPr="003D747F">
        <w:rPr>
          <w:rStyle w:val="y2iqfc"/>
          <w:rFonts w:ascii="GHEA Grapalat" w:hAnsi="GHEA Grapalat"/>
          <w:color w:val="1F1F1F"/>
          <w:sz w:val="24"/>
          <w:szCs w:val="24"/>
          <w:lang w:val="ru-RU"/>
        </w:rPr>
        <w:t xml:space="preserve">пункту </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5</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7</w:t>
      </w:r>
      <w:r w:rsidR="00286513" w:rsidRPr="003D747F">
        <w:rPr>
          <w:rStyle w:val="y2iqfc"/>
          <w:rFonts w:ascii="GHEA Grapalat" w:hAnsi="GHEA Grapalat"/>
          <w:color w:val="1F1F1F"/>
          <w:sz w:val="24"/>
          <w:szCs w:val="24"/>
          <w:lang w:val="ru-RU"/>
        </w:rPr>
        <w:t>настоящего приглашения.</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7485A4A1"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185D96">
        <w:rPr>
          <w:rFonts w:ascii="GHEA Grapalat" w:hAnsi="GHEA Grapalat"/>
          <w:b/>
          <w:sz w:val="24"/>
          <w:szCs w:val="24"/>
        </w:rPr>
        <w:t>ՀՀ ՇՄ ԱՀ-ԳՀԾՁԲ-26/33</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7AC23A5C" w:rsidR="00374F4A" w:rsidRPr="003D747F" w:rsidRDefault="0063179F" w:rsidP="00D54B46">
      <w:pPr>
        <w:jc w:val="both"/>
        <w:rPr>
          <w:rFonts w:ascii="GHEA Grapalat" w:hAnsi="GHEA Grapalat"/>
        </w:rPr>
      </w:pPr>
      <w:r>
        <w:rPr>
          <w:rFonts w:ascii="GHEA Grapalat" w:hAnsi="GHEA Grapalat"/>
        </w:rPr>
        <w:t xml:space="preserve">Муниципалитетом Ашоцк Ширакской области РА под кодом </w:t>
      </w:r>
      <w:r w:rsidR="00185D96">
        <w:rPr>
          <w:rFonts w:ascii="GHEA Grapalat" w:hAnsi="GHEA Grapalat"/>
        </w:rPr>
        <w:t>ՀՀ ՇՄ ԱՀ-ԳՀԾՁԲ-26/33</w:t>
      </w:r>
      <w:r w:rsidR="00D54B46"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7C5D6B8E"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185D96">
        <w:rPr>
          <w:rFonts w:ascii="GHEA Grapalat" w:hAnsi="GHEA Grapalat"/>
        </w:rPr>
        <w:t>ՀՀ ՇՄ ԱՀ-ԳՀԾՁԲ-26/33</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7D05A1C8"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lastRenderedPageBreak/>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185D96">
        <w:rPr>
          <w:rFonts w:ascii="GHEA Grapalat" w:hAnsi="GHEA Grapalat"/>
        </w:rPr>
        <w:t>ՀՀ ՇՄ ԱՀ-ԳՀԾՁԲ-26/33</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0"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1"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642F6BE8" w14:textId="29154306" w:rsidR="00DB6B33" w:rsidRPr="003D747F" w:rsidRDefault="004E4AC1" w:rsidP="0063179F">
      <w:pPr>
        <w:jc w:val="right"/>
        <w:rPr>
          <w:rFonts w:ascii="GHEA Grapalat" w:hAnsi="GHEA Grapalat"/>
          <w:b/>
        </w:rPr>
      </w:pPr>
      <w:r w:rsidRPr="003D747F">
        <w:rPr>
          <w:rFonts w:ascii="GHEA Grapalat" w:hAnsi="GHEA Grapalat"/>
          <w:b/>
        </w:rPr>
        <w:lastRenderedPageBreak/>
        <w:br w:type="page"/>
      </w:r>
      <w:r w:rsidR="00DB6B33" w:rsidRPr="003D747F">
        <w:rPr>
          <w:rFonts w:ascii="GHEA Grapalat" w:hAnsi="GHEA Grapalat"/>
          <w:b/>
        </w:rPr>
        <w:lastRenderedPageBreak/>
        <w:t>риложение 1.</w:t>
      </w:r>
      <w:r w:rsidR="00D54B46" w:rsidRPr="003D747F">
        <w:rPr>
          <w:rFonts w:ascii="GHEA Grapalat" w:hAnsi="GHEA Grapalat"/>
          <w:b/>
        </w:rPr>
        <w:t>2</w:t>
      </w:r>
      <w:r w:rsidR="00DB6B33" w:rsidRPr="003D747F">
        <w:rPr>
          <w:rFonts w:ascii="GHEA Grapalat" w:hAnsi="GHEA Grapalat"/>
          <w:b/>
        </w:rPr>
        <w:t xml:space="preserve"> </w:t>
      </w:r>
    </w:p>
    <w:p w14:paraId="527E416E" w14:textId="77777777" w:rsidR="00FD4B7A" w:rsidRPr="003D747F" w:rsidRDefault="00DB6B33" w:rsidP="0063179F">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4B6964AA" w:rsidR="00DB6B33" w:rsidRPr="003D747F" w:rsidRDefault="00DB6B33" w:rsidP="0063179F">
      <w:pPr>
        <w:jc w:val="right"/>
        <w:rPr>
          <w:rFonts w:ascii="GHEA Grapalat" w:hAnsi="GHEA Grapalat" w:cs="Arial"/>
          <w:b/>
        </w:rPr>
      </w:pPr>
      <w:r w:rsidRPr="003D747F">
        <w:rPr>
          <w:rFonts w:ascii="GHEA Grapalat" w:hAnsi="GHEA Grapalat"/>
          <w:b/>
        </w:rPr>
        <w:t xml:space="preserve">под кодом </w:t>
      </w:r>
      <w:r w:rsidR="00185D96">
        <w:rPr>
          <w:rFonts w:ascii="GHEA Grapalat" w:hAnsi="GHEA Grapalat"/>
          <w:b/>
        </w:rPr>
        <w:t>ՀՀ ՇՄ ԱՀ-ԳՀԾՁԲ-26/33</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2"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lastRenderedPageBreak/>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8722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8722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8722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8722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8722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3D747F">
              <w:rPr>
                <w:rFonts w:ascii="GHEA Grapalat" w:eastAsia="GHEA Grapalat" w:hAnsi="GHEA Grapalat" w:cs="GHEA Grapalat"/>
                <w:color w:val="000000"/>
              </w:rPr>
              <w:lastRenderedPageBreak/>
              <w:t xml:space="preserve">семьи </w:t>
            </w:r>
          </w:p>
        </w:tc>
        <w:tc>
          <w:tcPr>
            <w:tcW w:w="6180" w:type="dxa"/>
            <w:vAlign w:val="center"/>
          </w:tcPr>
          <w:p w14:paraId="593AD161"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8722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3"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747F">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3D747F">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D747F">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lastRenderedPageBreak/>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3D747F">
        <w:rPr>
          <w:rFonts w:ascii="GHEA Grapalat" w:hAnsi="GHEA Grapalat"/>
        </w:rPr>
        <w:lastRenderedPageBreak/>
        <w:t>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4AB2F635"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185D96">
        <w:rPr>
          <w:rFonts w:ascii="GHEA Grapalat" w:hAnsi="GHEA Grapalat"/>
          <w:b/>
          <w:sz w:val="24"/>
          <w:szCs w:val="24"/>
        </w:rPr>
        <w:t>ՀՀ ՇՄ ԱՀ-ԳՀԾՁԲ-26/33</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59D29904"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185D96">
        <w:rPr>
          <w:rFonts w:ascii="GHEA Grapalat" w:hAnsi="GHEA Grapalat"/>
          <w:spacing w:val="-6"/>
        </w:rPr>
        <w:t>ՀՀ ՇՄ ԱՀ-ԳՀԾՁԲ-26/33</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185D96" w:rsidRPr="003D747F" w14:paraId="3D762C76"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185D96" w:rsidRPr="003D747F" w:rsidRDefault="00185D96" w:rsidP="00185D96">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tcPr>
          <w:p w14:paraId="76577AFD" w14:textId="45E9533B" w:rsidR="00185D96" w:rsidRPr="00185D96" w:rsidRDefault="00185D96" w:rsidP="00185D96">
            <w:pPr>
              <w:widowControl w:val="0"/>
              <w:rPr>
                <w:rFonts w:ascii="GHEA Grapalat" w:hAnsi="GHEA Grapalat"/>
                <w:b/>
                <w:bCs/>
                <w:sz w:val="20"/>
                <w:szCs w:val="20"/>
              </w:rPr>
            </w:pPr>
            <w:r w:rsidRPr="00185D96">
              <w:rPr>
                <w:rFonts w:ascii="GHEA Grapalat" w:hAnsi="GHEA Grapalat"/>
                <w:sz w:val="20"/>
                <w:szCs w:val="20"/>
              </w:rPr>
              <w:t>Услуги технического надзора за асфальтоукладочными работами на 1-м переулке 1-го тупика 4-й улицы поселка Ашотск, район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185D96" w:rsidRPr="003D747F" w:rsidRDefault="00185D96" w:rsidP="00185D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185D96" w:rsidRPr="003D747F" w:rsidRDefault="00185D96" w:rsidP="00185D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185D96" w:rsidRPr="003D747F" w:rsidRDefault="00185D96" w:rsidP="00185D96">
            <w:pPr>
              <w:widowControl w:val="0"/>
              <w:jc w:val="center"/>
              <w:rPr>
                <w:rFonts w:ascii="GHEA Grapalat" w:hAnsi="GHEA Grapalat"/>
                <w:sz w:val="20"/>
                <w:szCs w:val="20"/>
              </w:rPr>
            </w:pPr>
          </w:p>
        </w:tc>
      </w:tr>
      <w:tr w:rsidR="00185D96" w:rsidRPr="003D747F" w14:paraId="6719FCDB"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7A71A4A7" w14:textId="3359AC82" w:rsidR="00185D96" w:rsidRPr="0075453B" w:rsidRDefault="00185D96" w:rsidP="00185D96">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tcPr>
          <w:p w14:paraId="74C69074" w14:textId="3B002666" w:rsidR="00185D96" w:rsidRPr="00185D96" w:rsidRDefault="00185D96" w:rsidP="00185D96">
            <w:pPr>
              <w:widowControl w:val="0"/>
              <w:rPr>
                <w:rFonts w:ascii="GHEA Grapalat" w:hAnsi="GHEA Grapalat"/>
                <w:b/>
                <w:bCs/>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Торосгюг, район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0A0A0AA" w14:textId="77777777" w:rsidR="00185D96" w:rsidRPr="003D747F" w:rsidRDefault="00185D96" w:rsidP="00185D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404A3D" w14:textId="77777777" w:rsidR="00185D96" w:rsidRPr="003D747F" w:rsidRDefault="00185D96" w:rsidP="00185D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6CCDA5" w14:textId="77777777" w:rsidR="00185D96" w:rsidRPr="003D747F" w:rsidRDefault="00185D96" w:rsidP="00185D96">
            <w:pPr>
              <w:widowControl w:val="0"/>
              <w:jc w:val="center"/>
              <w:rPr>
                <w:rFonts w:ascii="GHEA Grapalat" w:hAnsi="GHEA Grapalat"/>
                <w:sz w:val="20"/>
                <w:szCs w:val="20"/>
              </w:rPr>
            </w:pPr>
          </w:p>
        </w:tc>
      </w:tr>
      <w:tr w:rsidR="00185D96" w:rsidRPr="003D747F" w14:paraId="6D98AC5A"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427CE2F3" w14:textId="353A98B0" w:rsidR="00185D96" w:rsidRPr="00185D96" w:rsidRDefault="00185D96" w:rsidP="00185D96">
            <w:pPr>
              <w:widowControl w:val="0"/>
              <w:jc w:val="center"/>
              <w:rPr>
                <w:rFonts w:ascii="GHEA Grapalat" w:hAnsi="GHEA Grapalat"/>
                <w:sz w:val="16"/>
                <w:lang w:val="hy-AM"/>
              </w:rPr>
            </w:pPr>
            <w:r>
              <w:rPr>
                <w:rFonts w:ascii="GHEA Grapalat" w:hAnsi="GHEA Grapalat"/>
                <w:sz w:val="16"/>
                <w:lang w:val="hy-AM"/>
              </w:rPr>
              <w:t>3</w:t>
            </w:r>
          </w:p>
        </w:tc>
        <w:tc>
          <w:tcPr>
            <w:tcW w:w="3956" w:type="dxa"/>
            <w:tcBorders>
              <w:top w:val="single" w:sz="4" w:space="0" w:color="auto"/>
              <w:bottom w:val="single" w:sz="4" w:space="0" w:color="auto"/>
            </w:tcBorders>
          </w:tcPr>
          <w:p w14:paraId="4C1B5127" w14:textId="0FCDF04C" w:rsidR="00185D96" w:rsidRPr="00185D96" w:rsidRDefault="00185D96" w:rsidP="00185D96">
            <w:pPr>
              <w:widowControl w:val="0"/>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Вардагбюр, район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4F052CF1" w14:textId="77777777" w:rsidR="00185D96" w:rsidRPr="003D747F" w:rsidRDefault="00185D96" w:rsidP="00185D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9A0959" w14:textId="77777777" w:rsidR="00185D96" w:rsidRPr="003D747F" w:rsidRDefault="00185D96" w:rsidP="00185D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654F1B" w14:textId="77777777" w:rsidR="00185D96" w:rsidRPr="003D747F" w:rsidRDefault="00185D96" w:rsidP="00185D96">
            <w:pPr>
              <w:widowControl w:val="0"/>
              <w:jc w:val="center"/>
              <w:rPr>
                <w:rFonts w:ascii="GHEA Grapalat" w:hAnsi="GHEA Grapalat"/>
                <w:sz w:val="20"/>
                <w:szCs w:val="20"/>
              </w:rPr>
            </w:pPr>
          </w:p>
        </w:tc>
      </w:tr>
      <w:tr w:rsidR="00185D96" w:rsidRPr="003D747F" w14:paraId="38E20CDF"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59F943BC" w14:textId="62885A20" w:rsidR="00185D96" w:rsidRPr="00185D96" w:rsidRDefault="00185D96" w:rsidP="00185D96">
            <w:pPr>
              <w:widowControl w:val="0"/>
              <w:jc w:val="center"/>
              <w:rPr>
                <w:rFonts w:ascii="GHEA Grapalat" w:hAnsi="GHEA Grapalat"/>
                <w:sz w:val="16"/>
                <w:lang w:val="hy-AM"/>
              </w:rPr>
            </w:pPr>
            <w:r>
              <w:rPr>
                <w:rFonts w:ascii="GHEA Grapalat" w:hAnsi="GHEA Grapalat"/>
                <w:sz w:val="16"/>
                <w:lang w:val="hy-AM"/>
              </w:rPr>
              <w:t>4</w:t>
            </w:r>
          </w:p>
        </w:tc>
        <w:tc>
          <w:tcPr>
            <w:tcW w:w="3956" w:type="dxa"/>
            <w:tcBorders>
              <w:top w:val="single" w:sz="4" w:space="0" w:color="auto"/>
              <w:bottom w:val="single" w:sz="4" w:space="0" w:color="auto"/>
            </w:tcBorders>
          </w:tcPr>
          <w:p w14:paraId="4AA87124" w14:textId="6A8853E5" w:rsidR="00185D96" w:rsidRPr="00185D96" w:rsidRDefault="00185D96" w:rsidP="00185D96">
            <w:pPr>
              <w:widowControl w:val="0"/>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Кармраван, район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B0956DB" w14:textId="77777777" w:rsidR="00185D96" w:rsidRPr="003D747F" w:rsidRDefault="00185D96" w:rsidP="00185D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055F529" w14:textId="77777777" w:rsidR="00185D96" w:rsidRPr="003D747F" w:rsidRDefault="00185D96" w:rsidP="00185D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CAB0B6D" w14:textId="77777777" w:rsidR="00185D96" w:rsidRPr="003D747F" w:rsidRDefault="00185D96" w:rsidP="00185D96">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lastRenderedPageBreak/>
        <w:br w:type="page"/>
      </w:r>
    </w:p>
    <w:p w14:paraId="3D6D696F" w14:textId="77777777" w:rsidR="001005B0" w:rsidRPr="003D747F" w:rsidDel="00BC0BC4" w:rsidRDefault="001005B0" w:rsidP="00B46D58">
      <w:pPr>
        <w:widowControl w:val="0"/>
        <w:spacing w:after="160"/>
        <w:ind w:left="567" w:right="565"/>
        <w:jc w:val="center"/>
        <w:rPr>
          <w:del w:id="14"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8AEFC26"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185D96">
        <w:rPr>
          <w:rFonts w:ascii="GHEA Grapalat" w:hAnsi="GHEA Grapalat"/>
          <w:b/>
          <w:sz w:val="24"/>
          <w:szCs w:val="24"/>
        </w:rPr>
        <w:t>ՀՀ ՇՄ ԱՀ-ԳՀԾՁԲ-26/33</w:t>
      </w:r>
    </w:p>
    <w:p w14:paraId="68985ADF" w14:textId="77777777" w:rsidR="0063179F" w:rsidRDefault="0063179F" w:rsidP="0063179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7E318F2" w14:textId="77777777" w:rsidR="0063179F" w:rsidRDefault="0063179F" w:rsidP="0063179F">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1E40C007" w14:textId="77777777" w:rsidR="0063179F" w:rsidRDefault="0063179F" w:rsidP="0063179F">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3513844A"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14:paraId="48C6EA1E"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12105592" w14:textId="77777777" w:rsidR="0063179F" w:rsidRDefault="0063179F" w:rsidP="0063179F">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14:paraId="17AF7F4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14:paraId="42B1C9D0" w14:textId="4589B6E9" w:rsidR="0063179F" w:rsidRDefault="0063179F" w:rsidP="0063179F">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185D96">
        <w:rPr>
          <w:rFonts w:ascii="GHEA Grapalat" w:hAnsi="GHEA Grapalat"/>
          <w:bCs/>
          <w:lang w:val="hy-AM"/>
        </w:rPr>
        <w:t>ՀՀ ՇՄ ԱՀ-ԳՀԾՁԲ-26/33</w:t>
      </w:r>
      <w:r>
        <w:rPr>
          <w:rFonts w:ascii="GHEA Grapalat" w:eastAsiaTheme="minorHAnsi" w:hAnsi="GHEA Grapalat" w:cstheme="minorBidi"/>
        </w:rPr>
        <w:t>.</w:t>
      </w:r>
    </w:p>
    <w:p w14:paraId="39980B4D" w14:textId="77777777" w:rsidR="0063179F" w:rsidRDefault="0063179F" w:rsidP="0063179F">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8F6618A"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14:paraId="3F08B96F"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BEAA0B"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498E5637"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48E5D3C" w14:textId="77777777" w:rsidR="0063179F" w:rsidRDefault="0063179F" w:rsidP="0063179F">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14:paraId="149BBE29" w14:textId="77777777" w:rsidR="0063179F" w:rsidRDefault="0063179F" w:rsidP="0063179F">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35DAEC0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9CDCA6"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EC9909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5BBD05B"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135306A"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308F2801" w14:textId="77777777" w:rsidR="0063179F" w:rsidRDefault="0063179F" w:rsidP="0063179F">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7EFE6B8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r>
          <w:rPr>
            <w:rStyle w:val="Hyperlink"/>
            <w:rFonts w:ascii="GHEA Grapalat" w:eastAsia="Calibri" w:hAnsi="GHEA Grapalat"/>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14:paraId="016F16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DAF75A8"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F4166D3"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3B12AC3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5665B07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162EBF90"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1A77A8FE"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7B9ADC2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FCDA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4547DCC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70ECB2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906E0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6D98C5D"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p>
    <w:p w14:paraId="32EA776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F32C97"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0280F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1A2A9F"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24E1D3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rPr>
      </w:pPr>
    </w:p>
    <w:p w14:paraId="068468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B27F77"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p>
    <w:p w14:paraId="7AD0AE2D"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2B6EC29" w14:textId="77777777" w:rsidR="0063179F" w:rsidRDefault="0063179F" w:rsidP="0063179F">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E8EA57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16E34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3EC03BA2" w14:textId="77777777" w:rsidR="00F81BE7" w:rsidRDefault="00F81BE7" w:rsidP="00F81BE7">
      <w:pPr>
        <w:widowControl w:val="0"/>
        <w:spacing w:after="160"/>
        <w:ind w:firstLine="567"/>
        <w:jc w:val="right"/>
        <w:rPr>
          <w:rFonts w:ascii="GHEA Grapalat" w:hAnsi="GHEA Grapalat"/>
          <w:b/>
        </w:rPr>
      </w:pPr>
    </w:p>
    <w:p w14:paraId="23B0A112" w14:textId="77777777" w:rsidR="00F81BE7" w:rsidRDefault="00F81BE7" w:rsidP="00F81BE7">
      <w:pPr>
        <w:widowControl w:val="0"/>
        <w:spacing w:after="160"/>
        <w:ind w:firstLine="567"/>
        <w:jc w:val="right"/>
        <w:rPr>
          <w:rFonts w:ascii="GHEA Grapalat" w:hAnsi="GHEA Grapalat"/>
          <w:b/>
        </w:rPr>
      </w:pPr>
    </w:p>
    <w:p w14:paraId="6F5144A8" w14:textId="77777777" w:rsidR="00F81BE7" w:rsidRDefault="00F81BE7" w:rsidP="00F81BE7">
      <w:pPr>
        <w:widowControl w:val="0"/>
        <w:spacing w:after="160"/>
        <w:ind w:firstLine="567"/>
        <w:jc w:val="right"/>
        <w:rPr>
          <w:rFonts w:ascii="GHEA Grapalat" w:hAnsi="GHEA Grapalat"/>
          <w:b/>
        </w:rPr>
      </w:pPr>
    </w:p>
    <w:p w14:paraId="4B16BCC5" w14:textId="77777777" w:rsidR="00F81BE7" w:rsidRDefault="00F81BE7" w:rsidP="00F81BE7">
      <w:pPr>
        <w:widowControl w:val="0"/>
        <w:spacing w:after="160"/>
        <w:ind w:firstLine="567"/>
        <w:jc w:val="right"/>
        <w:rPr>
          <w:rFonts w:ascii="GHEA Grapalat" w:hAnsi="GHEA Grapalat"/>
          <w:b/>
        </w:rPr>
      </w:pPr>
    </w:p>
    <w:p w14:paraId="0EEC8B3D" w14:textId="77777777" w:rsidR="00F81BE7" w:rsidRDefault="00F81BE7" w:rsidP="00F81BE7">
      <w:pPr>
        <w:widowControl w:val="0"/>
        <w:spacing w:after="160"/>
        <w:ind w:firstLine="567"/>
        <w:jc w:val="right"/>
        <w:rPr>
          <w:rFonts w:ascii="GHEA Grapalat" w:hAnsi="GHEA Grapalat"/>
          <w:b/>
        </w:rPr>
      </w:pPr>
    </w:p>
    <w:p w14:paraId="5AD100FA" w14:textId="77777777" w:rsidR="00F81BE7" w:rsidRDefault="00F81BE7" w:rsidP="00F81BE7">
      <w:pPr>
        <w:widowControl w:val="0"/>
        <w:spacing w:after="160"/>
        <w:ind w:firstLine="567"/>
        <w:jc w:val="right"/>
        <w:rPr>
          <w:rFonts w:ascii="GHEA Grapalat" w:hAnsi="GHEA Grapalat"/>
          <w:b/>
        </w:rPr>
      </w:pPr>
    </w:p>
    <w:p w14:paraId="6084CC51" w14:textId="62F48CF8" w:rsidR="00F81BE7" w:rsidRDefault="00F81BE7" w:rsidP="00F81BE7">
      <w:pPr>
        <w:widowControl w:val="0"/>
        <w:spacing w:after="160"/>
        <w:ind w:firstLine="567"/>
        <w:jc w:val="right"/>
        <w:rPr>
          <w:rFonts w:ascii="GHEA Grapalat" w:hAnsi="GHEA Grapalat" w:cs="Arial"/>
          <w:b/>
        </w:rPr>
      </w:pPr>
      <w:r>
        <w:rPr>
          <w:rFonts w:ascii="GHEA Grapalat" w:hAnsi="GHEA Grapalat"/>
          <w:b/>
        </w:rPr>
        <w:t>Приложение № 4</w:t>
      </w:r>
    </w:p>
    <w:p w14:paraId="619F2E3D" w14:textId="1E522047" w:rsidR="00F81BE7" w:rsidRDefault="00F81BE7" w:rsidP="00F81BE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185D96">
        <w:rPr>
          <w:rFonts w:ascii="GHEA Grapalat" w:hAnsi="GHEA Grapalat"/>
          <w:b/>
          <w:bCs/>
          <w:iCs/>
          <w:sz w:val="24"/>
          <w:szCs w:val="24"/>
          <w:lang w:val="af-ZA"/>
        </w:rPr>
        <w:t>ՀՀ ՇՄ ԱՀ-ԳՀԾՁԲ-26/33</w:t>
      </w:r>
    </w:p>
    <w:p w14:paraId="32BDC529" w14:textId="77777777" w:rsidR="00F81BE7" w:rsidRDefault="00F81BE7" w:rsidP="00F81BE7">
      <w:pPr>
        <w:widowControl w:val="0"/>
        <w:spacing w:after="160"/>
        <w:ind w:left="567" w:right="565"/>
        <w:jc w:val="center"/>
        <w:rPr>
          <w:rFonts w:ascii="GHEA Grapalat" w:hAnsi="GHEA Grapalat"/>
          <w:b/>
        </w:rPr>
      </w:pPr>
    </w:p>
    <w:p w14:paraId="3541780F" w14:textId="77777777" w:rsidR="00F81BE7" w:rsidRDefault="00F81BE7" w:rsidP="00F81BE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BA799D6" w14:textId="77777777" w:rsidR="00F81BE7" w:rsidRDefault="00F81BE7" w:rsidP="00F81BE7">
      <w:pPr>
        <w:widowControl w:val="0"/>
        <w:spacing w:after="160"/>
        <w:ind w:left="567" w:right="565"/>
        <w:jc w:val="center"/>
        <w:rPr>
          <w:rFonts w:ascii="GHEA Grapalat" w:hAnsi="GHEA Grapalat"/>
          <w:b/>
        </w:rPr>
      </w:pPr>
      <w:r>
        <w:rPr>
          <w:rFonts w:ascii="GHEA Grapalat" w:hAnsi="GHEA Grapalat"/>
          <w:b/>
        </w:rPr>
        <w:t>(обеспечение договора)</w:t>
      </w:r>
    </w:p>
    <w:p w14:paraId="57C57E08" w14:textId="77777777" w:rsidR="00F81BE7" w:rsidRDefault="00F81BE7" w:rsidP="00F81BE7">
      <w:pPr>
        <w:widowControl w:val="0"/>
        <w:spacing w:after="160"/>
        <w:ind w:left="567" w:right="565"/>
        <w:jc w:val="center"/>
        <w:rPr>
          <w:rFonts w:ascii="GHEA Grapalat" w:hAnsi="GHEA Grapalat"/>
          <w:b/>
        </w:rPr>
      </w:pPr>
    </w:p>
    <w:p w14:paraId="4E80EA32"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42A57294"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14:paraId="60297F9D"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14:paraId="3311A0CC"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14:paraId="46528821" w14:textId="77777777" w:rsidR="00F81BE7" w:rsidRDefault="00F81BE7" w:rsidP="00F81BE7">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14:paraId="673D218B" w14:textId="77777777" w:rsidR="00F81BE7" w:rsidRDefault="00F81BE7" w:rsidP="00F81BE7">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2F3CBD3F"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14:paraId="4834D50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DC6D44"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C58A4BD"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p>
    <w:p w14:paraId="6FB4DB19"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46326A" w14:textId="77777777" w:rsidR="00F81BE7" w:rsidRDefault="00F81BE7" w:rsidP="00F81BE7">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0808C86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53FBE9BC"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14:paraId="0242A97E"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526CF23B"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p>
    <w:p w14:paraId="3895A8C3"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781DD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5"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7B1D117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253354E7"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p>
    <w:p w14:paraId="3D4CD997"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8444E1F"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7F75D40C" w14:textId="77777777" w:rsidR="00F81BE7" w:rsidRDefault="00F81BE7" w:rsidP="00F81BE7">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14:paraId="6654D9ED"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r>
          <w:rPr>
            <w:rStyle w:val="Hyperlink"/>
            <w:rFonts w:ascii="GHEA Grapalat" w:eastAsia="Calibri" w:hAnsi="GHEA Grapalat"/>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03945D1"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38524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5BB8F7C2"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205AD62"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ED975A0"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782399D"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9E9289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30C7A3B7"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75E08269"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F7FBA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047E9CFA"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858CBBC"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8CA584"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BB697F7"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p>
    <w:p w14:paraId="46F09E7F"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D37B8"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4F4F8E"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ABDFE4"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DB8F77B"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BFB18BA"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AF078E8" w14:textId="77777777" w:rsidR="00F81BE7" w:rsidRDefault="00F81BE7" w:rsidP="00F81BE7">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5B0DF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E335A41" w14:textId="77777777" w:rsidR="00F81BE7" w:rsidRDefault="00F81BE7" w:rsidP="00F81BE7">
      <w:pPr>
        <w:widowControl w:val="0"/>
        <w:spacing w:after="160"/>
        <w:rPr>
          <w:rFonts w:ascii="GHEA Grapalat" w:hAnsi="GHEA Grapalat"/>
          <w:i/>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3ABC168C"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185D96">
        <w:rPr>
          <w:rFonts w:ascii="GHEA Grapalat" w:hAnsi="GHEA Grapalat"/>
          <w:b/>
          <w:sz w:val="24"/>
          <w:szCs w:val="24"/>
        </w:rPr>
        <w:t>ՀՀ ՇՄ ԱՀ-ԳՀԾՁԲ-26/33</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6" w:author="Vardan" w:date="2022-03-24T23:12:00Z"/>
          <w:rFonts w:ascii="GHEA Grapalat" w:hAnsi="GHEA Grapalat"/>
          <w:b/>
          <w:lang w:val="en-US"/>
        </w:rPr>
      </w:pPr>
    </w:p>
    <w:tbl>
      <w:tblPr>
        <w:tblStyle w:val="TableGrid"/>
        <w:tblW w:w="9287" w:type="dxa"/>
        <w:tblLook w:val="04A0" w:firstRow="1" w:lastRow="0" w:firstColumn="1" w:lastColumn="0" w:noHBand="0" w:noVBand="1"/>
      </w:tblPr>
      <w:tblGrid>
        <w:gridCol w:w="4643"/>
        <w:gridCol w:w="4644"/>
      </w:tblGrid>
      <w:tr w:rsidR="00F81BE7" w14:paraId="2957BFBB" w14:textId="77777777" w:rsidTr="007735E3">
        <w:tc>
          <w:tcPr>
            <w:tcW w:w="4643" w:type="dxa"/>
            <w:tcBorders>
              <w:top w:val="nil"/>
              <w:left w:val="nil"/>
              <w:bottom w:val="nil"/>
              <w:right w:val="nil"/>
            </w:tcBorders>
          </w:tcPr>
          <w:p w14:paraId="1669F3E8" w14:textId="77777777" w:rsidR="00F81BE7" w:rsidRDefault="00F81BE7" w:rsidP="007735E3">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14:paraId="79BED755" w14:textId="0638A93D" w:rsidR="00F81BE7" w:rsidRDefault="00F81BE7" w:rsidP="007735E3">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     2026г.</w:t>
            </w:r>
          </w:p>
        </w:tc>
      </w:tr>
    </w:tbl>
    <w:p w14:paraId="2663397C" w14:textId="77777777" w:rsidR="00F81BE7" w:rsidRDefault="00F81BE7" w:rsidP="00F81BE7">
      <w:pPr>
        <w:widowControl w:val="0"/>
        <w:spacing w:after="160"/>
        <w:jc w:val="center"/>
        <w:rPr>
          <w:rFonts w:ascii="GHEA Grapalat" w:hAnsi="GHEA Grapalat"/>
          <w:b/>
          <w:u w:val="single"/>
          <w:lang w:val="en-US"/>
        </w:rPr>
      </w:pPr>
    </w:p>
    <w:p w14:paraId="47A107A3" w14:textId="77777777" w:rsidR="00F81BE7" w:rsidRDefault="00F81BE7" w:rsidP="00F81BE7">
      <w:pPr>
        <w:widowControl w:val="0"/>
        <w:spacing w:after="160"/>
        <w:ind w:firstLine="708"/>
        <w:jc w:val="both"/>
        <w:rPr>
          <w:rFonts w:ascii="GHEA Grapalat" w:hAnsi="GHEA Grapalat"/>
        </w:rPr>
      </w:pPr>
      <w:r>
        <w:rPr>
          <w:rFonts w:ascii="GHEA Grapalat" w:hAnsi="GHEA Grapalat"/>
        </w:rPr>
        <w:t>Муниципалитат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7"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 xml:space="preserve">Не принимать услугу и установить разумный срок для надлежащего </w:t>
      </w:r>
      <w:r w:rsidRPr="003D747F">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3D747F">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D747F">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lastRenderedPageBreak/>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755553">
        <w:tc>
          <w:tcPr>
            <w:tcW w:w="2631" w:type="dxa"/>
          </w:tcPr>
          <w:p w14:paraId="7D2324D0"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755553">
        <w:tc>
          <w:tcPr>
            <w:tcW w:w="2631" w:type="dxa"/>
          </w:tcPr>
          <w:p w14:paraId="157B7C7A"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755553">
        <w:tc>
          <w:tcPr>
            <w:tcW w:w="2631" w:type="dxa"/>
          </w:tcPr>
          <w:p w14:paraId="71FE02A3"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755553">
        <w:tc>
          <w:tcPr>
            <w:tcW w:w="2631" w:type="dxa"/>
          </w:tcPr>
          <w:p w14:paraId="01FADBEB"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 xml:space="preserve">Уплата пеней и (или) штрафов не освобождает стороны от полностью и </w:t>
      </w:r>
      <w:r w:rsidRPr="003D747F">
        <w:rPr>
          <w:rFonts w:ascii="GHEA Grapalat" w:hAnsi="GHEA Grapalat"/>
        </w:rPr>
        <w:lastRenderedPageBreak/>
        <w:t>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D747F">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lastRenderedPageBreak/>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3D747F">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lastRenderedPageBreak/>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755553">
        <w:trPr>
          <w:jc w:val="center"/>
        </w:trPr>
        <w:tc>
          <w:tcPr>
            <w:tcW w:w="4536" w:type="dxa"/>
          </w:tcPr>
          <w:p w14:paraId="4C0C45F3"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755553">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755553">
            <w:pPr>
              <w:widowControl w:val="0"/>
              <w:spacing w:after="160" w:line="360" w:lineRule="auto"/>
              <w:jc w:val="center"/>
              <w:rPr>
                <w:rFonts w:ascii="GHEA Grapalat" w:hAnsi="GHEA Grapalat"/>
                <w:lang w:val="en-US"/>
              </w:rPr>
            </w:pPr>
          </w:p>
          <w:p w14:paraId="03CC2BEB"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755553">
            <w:pPr>
              <w:widowControl w:val="0"/>
              <w:spacing w:after="160" w:line="360" w:lineRule="auto"/>
              <w:jc w:val="center"/>
              <w:rPr>
                <w:rFonts w:ascii="GHEA Grapalat" w:hAnsi="GHEA Grapalat"/>
                <w:lang w:val="en-US"/>
              </w:rPr>
            </w:pPr>
          </w:p>
          <w:p w14:paraId="39330FAE"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5"/>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185D96"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Услуги</w:t>
            </w:r>
          </w:p>
        </w:tc>
      </w:tr>
      <w:tr w:rsidR="00D54B46" w:rsidRPr="00185D96"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предоставления</w:t>
            </w:r>
          </w:p>
        </w:tc>
      </w:tr>
      <w:tr w:rsidR="00D54B46" w:rsidRPr="00185D96"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185D96" w:rsidRDefault="00D54B46" w:rsidP="00755553">
            <w:pPr>
              <w:widowControl w:val="0"/>
              <w:spacing w:after="120"/>
              <w:jc w:val="center"/>
              <w:rPr>
                <w:rFonts w:ascii="GHEA Grapalat" w:hAnsi="GHEA Grapalat"/>
                <w:sz w:val="20"/>
                <w:szCs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185D96" w:rsidRDefault="00D54B46" w:rsidP="00755553">
            <w:pPr>
              <w:widowControl w:val="0"/>
              <w:spacing w:after="120"/>
              <w:jc w:val="center"/>
              <w:rPr>
                <w:rFonts w:ascii="GHEA Grapalat" w:hAnsi="GHEA Grapalat"/>
                <w:sz w:val="20"/>
                <w:szCs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185D96" w:rsidRDefault="00D54B46" w:rsidP="00755553">
            <w:pPr>
              <w:widowControl w:val="0"/>
              <w:spacing w:after="120"/>
              <w:jc w:val="center"/>
              <w:rPr>
                <w:rFonts w:ascii="GHEA Grapalat" w:hAnsi="GHEA Grapalat"/>
                <w:sz w:val="20"/>
                <w:szCs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185D96" w:rsidRDefault="00D54B46" w:rsidP="00755553">
            <w:pPr>
              <w:widowControl w:val="0"/>
              <w:spacing w:after="120"/>
              <w:jc w:val="center"/>
              <w:rPr>
                <w:rFonts w:ascii="GHEA Grapalat" w:hAnsi="GHEA Grapalat"/>
                <w:sz w:val="20"/>
                <w:szCs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185D96" w:rsidRDefault="00D54B46" w:rsidP="00755553">
            <w:pPr>
              <w:widowControl w:val="0"/>
              <w:spacing w:after="120"/>
              <w:jc w:val="center"/>
              <w:rPr>
                <w:rFonts w:ascii="GHEA Grapalat" w:hAnsi="GHEA Grapalat"/>
                <w:sz w:val="20"/>
                <w:szCs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185D96" w:rsidRDefault="00D54B46" w:rsidP="00755553">
            <w:pPr>
              <w:widowControl w:val="0"/>
              <w:spacing w:after="120"/>
              <w:jc w:val="center"/>
              <w:rPr>
                <w:rFonts w:ascii="GHEA Grapalat" w:hAnsi="GHEA Grapalat"/>
                <w:sz w:val="20"/>
                <w:szCs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185D96" w:rsidRDefault="00D54B46" w:rsidP="00755553">
            <w:pPr>
              <w:widowControl w:val="0"/>
              <w:spacing w:after="120"/>
              <w:jc w:val="center"/>
              <w:rPr>
                <w:rFonts w:ascii="GHEA Grapalat" w:hAnsi="GHEA Grapalat"/>
                <w:sz w:val="20"/>
                <w:szCs w:val="20"/>
                <w:lang w:val="en-US"/>
              </w:rPr>
            </w:pPr>
            <w:r w:rsidRPr="00185D96">
              <w:rPr>
                <w:rFonts w:ascii="GHEA Grapalat" w:hAnsi="GHEA Grapalat"/>
                <w:sz w:val="20"/>
                <w:szCs w:val="20"/>
              </w:rPr>
              <w:t>срок</w:t>
            </w:r>
            <w:r w:rsidRPr="00185D96">
              <w:rPr>
                <w:rStyle w:val="FootnoteReference"/>
                <w:rFonts w:ascii="GHEA Grapalat" w:hAnsi="GHEA Grapalat"/>
                <w:sz w:val="20"/>
                <w:szCs w:val="20"/>
              </w:rPr>
              <w:footnoteReference w:customMarkFollows="1" w:id="12"/>
              <w:t>**</w:t>
            </w:r>
          </w:p>
        </w:tc>
      </w:tr>
      <w:tr w:rsidR="00185D96" w:rsidRPr="00185D96" w14:paraId="2CECA8C6" w14:textId="77777777" w:rsidTr="00F646E7">
        <w:trPr>
          <w:trHeight w:val="501"/>
          <w:jc w:val="center"/>
        </w:trPr>
        <w:tc>
          <w:tcPr>
            <w:tcW w:w="1881" w:type="dxa"/>
            <w:vAlign w:val="center"/>
          </w:tcPr>
          <w:p w14:paraId="49A2C46A" w14:textId="55EDF57B" w:rsidR="00185D96" w:rsidRPr="00185D96" w:rsidRDefault="00185D96" w:rsidP="00185D96">
            <w:pPr>
              <w:jc w:val="center"/>
              <w:rPr>
                <w:rFonts w:ascii="GHEA Grapalat" w:hAnsi="GHEA Grapalat"/>
                <w:sz w:val="20"/>
                <w:szCs w:val="20"/>
                <w:lang w:val="hy-AM"/>
              </w:rPr>
            </w:pPr>
            <w:r w:rsidRPr="00185D96">
              <w:rPr>
                <w:rFonts w:ascii="GHEA Grapalat" w:hAnsi="GHEA Grapalat" w:cs="Arial"/>
                <w:b/>
                <w:bCs/>
                <w:sz w:val="20"/>
                <w:szCs w:val="20"/>
                <w:lang w:eastAsia="hy-AM"/>
              </w:rPr>
              <w:t>1</w:t>
            </w:r>
          </w:p>
        </w:tc>
        <w:tc>
          <w:tcPr>
            <w:tcW w:w="1849" w:type="dxa"/>
            <w:vAlign w:val="center"/>
          </w:tcPr>
          <w:p w14:paraId="0455EE2E" w14:textId="11AFEDB7" w:rsidR="00185D96" w:rsidRPr="00185D96" w:rsidRDefault="00185D96" w:rsidP="00185D96">
            <w:pPr>
              <w:jc w:val="center"/>
              <w:rPr>
                <w:rFonts w:ascii="GHEA Grapalat" w:hAnsi="GHEA Grapalat"/>
                <w:sz w:val="20"/>
                <w:szCs w:val="20"/>
              </w:rPr>
            </w:pPr>
            <w:r w:rsidRPr="00185D96">
              <w:rPr>
                <w:rFonts w:ascii="GHEA Grapalat" w:hAnsi="GHEA Grapalat"/>
                <w:sz w:val="20"/>
                <w:szCs w:val="20"/>
                <w:lang w:val="hy-AM"/>
              </w:rPr>
              <w:t>71351540/3</w:t>
            </w:r>
          </w:p>
        </w:tc>
        <w:tc>
          <w:tcPr>
            <w:tcW w:w="3961" w:type="dxa"/>
            <w:vMerge w:val="restart"/>
            <w:vAlign w:val="center"/>
          </w:tcPr>
          <w:p w14:paraId="47AE19A5" w14:textId="7E02804D" w:rsidR="00185D96" w:rsidRPr="00185D96" w:rsidRDefault="00185D96" w:rsidP="00185D96">
            <w:pPr>
              <w:pStyle w:val="HTMLPreformatted"/>
              <w:shd w:val="clear" w:color="auto" w:fill="F8F9FA"/>
              <w:spacing w:line="256" w:lineRule="auto"/>
              <w:jc w:val="center"/>
              <w:rPr>
                <w:rFonts w:ascii="GHEA Grapalat" w:hAnsi="GHEA Grapalat"/>
                <w:color w:val="1F1F1F"/>
                <w:lang w:val="hy-AM"/>
              </w:rPr>
            </w:pPr>
            <w:r w:rsidRPr="00185D96">
              <w:rPr>
                <w:rFonts w:ascii="GHEA Grapalat" w:hAnsi="GHEA Grapalat"/>
                <w:color w:val="1F1F1F"/>
                <w:lang w:val="hy-AM"/>
              </w:rPr>
              <w:t>См. ниже.</w:t>
            </w:r>
          </w:p>
        </w:tc>
        <w:tc>
          <w:tcPr>
            <w:tcW w:w="1177" w:type="dxa"/>
            <w:vMerge w:val="restart"/>
            <w:tcBorders>
              <w:top w:val="single" w:sz="4" w:space="0" w:color="auto"/>
              <w:left w:val="single" w:sz="4" w:space="0" w:color="auto"/>
              <w:right w:val="single" w:sz="4" w:space="0" w:color="auto"/>
            </w:tcBorders>
            <w:vAlign w:val="center"/>
          </w:tcPr>
          <w:p w14:paraId="7D1AA5C8" w14:textId="77777777" w:rsidR="00185D96" w:rsidRPr="00185D96" w:rsidRDefault="00185D96" w:rsidP="00185D96">
            <w:pPr>
              <w:widowControl w:val="0"/>
              <w:spacing w:after="120"/>
              <w:jc w:val="center"/>
              <w:rPr>
                <w:rFonts w:ascii="GHEA Grapalat" w:hAnsi="GHEA Grapalat"/>
                <w:sz w:val="20"/>
                <w:szCs w:val="20"/>
              </w:rPr>
            </w:pPr>
            <w:r w:rsidRPr="00185D96">
              <w:rPr>
                <w:rFonts w:ascii="GHEA Grapalat" w:hAnsi="GHEA Grapalat"/>
                <w:sz w:val="20"/>
                <w:szCs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185D96" w:rsidRPr="00185D96" w:rsidRDefault="00185D96" w:rsidP="00185D96">
            <w:pPr>
              <w:widowControl w:val="0"/>
              <w:spacing w:after="120"/>
              <w:jc w:val="center"/>
              <w:rPr>
                <w:rFonts w:ascii="GHEA Grapalat" w:hAnsi="GHEA Grapalat"/>
                <w:sz w:val="20"/>
                <w:szCs w:val="20"/>
              </w:rPr>
            </w:pPr>
          </w:p>
        </w:tc>
        <w:tc>
          <w:tcPr>
            <w:tcW w:w="823" w:type="dxa"/>
            <w:vMerge w:val="restart"/>
            <w:tcBorders>
              <w:top w:val="single" w:sz="4" w:space="0" w:color="auto"/>
              <w:left w:val="single" w:sz="4" w:space="0" w:color="auto"/>
              <w:right w:val="single" w:sz="4" w:space="0" w:color="auto"/>
            </w:tcBorders>
            <w:vAlign w:val="center"/>
          </w:tcPr>
          <w:p w14:paraId="58962E6D" w14:textId="77777777" w:rsidR="00185D96" w:rsidRPr="00185D96" w:rsidRDefault="00185D96" w:rsidP="00185D96">
            <w:pPr>
              <w:widowControl w:val="0"/>
              <w:spacing w:after="120"/>
              <w:jc w:val="center"/>
              <w:rPr>
                <w:rFonts w:ascii="GHEA Grapalat" w:hAnsi="GHEA Grapalat"/>
                <w:sz w:val="20"/>
                <w:szCs w:val="20"/>
              </w:rPr>
            </w:pPr>
            <w:r w:rsidRPr="00185D96">
              <w:rPr>
                <w:rFonts w:ascii="GHEA Grapalat" w:hAnsi="GHEA Grapalat"/>
                <w:sz w:val="20"/>
                <w:szCs w:val="20"/>
              </w:rPr>
              <w:t>1</w:t>
            </w:r>
          </w:p>
        </w:tc>
        <w:tc>
          <w:tcPr>
            <w:tcW w:w="2662" w:type="dxa"/>
            <w:vMerge w:val="restart"/>
            <w:tcBorders>
              <w:top w:val="single" w:sz="4" w:space="0" w:color="auto"/>
              <w:left w:val="single" w:sz="4" w:space="0" w:color="auto"/>
              <w:right w:val="single" w:sz="4" w:space="0" w:color="auto"/>
            </w:tcBorders>
            <w:vAlign w:val="center"/>
          </w:tcPr>
          <w:p w14:paraId="0D6BD602" w14:textId="7B72F02E" w:rsidR="00185D96" w:rsidRPr="00185D96" w:rsidRDefault="00185D96" w:rsidP="00185D96">
            <w:pPr>
              <w:widowControl w:val="0"/>
              <w:spacing w:after="120"/>
              <w:jc w:val="center"/>
              <w:rPr>
                <w:rFonts w:ascii="GHEA Grapalat" w:hAnsi="GHEA Grapalat" w:cs="Calibri"/>
                <w:color w:val="000000"/>
                <w:sz w:val="20"/>
                <w:szCs w:val="20"/>
              </w:rPr>
            </w:pPr>
            <w:r w:rsidRPr="00185D96">
              <w:rPr>
                <w:rFonts w:ascii="GHEA Grapalat" w:hAnsi="GHEA Grapalat" w:cs="Calibri"/>
                <w:color w:val="000000"/>
                <w:sz w:val="20"/>
                <w:szCs w:val="20"/>
              </w:rPr>
              <w:t>Ашотский населенный пункт, Ширакская область Республики Армения, село Ашотск</w:t>
            </w:r>
          </w:p>
        </w:tc>
        <w:tc>
          <w:tcPr>
            <w:tcW w:w="2134" w:type="dxa"/>
            <w:vMerge w:val="restart"/>
            <w:tcBorders>
              <w:top w:val="single" w:sz="4" w:space="0" w:color="auto"/>
              <w:left w:val="nil"/>
              <w:right w:val="single" w:sz="4" w:space="0" w:color="auto"/>
            </w:tcBorders>
            <w:vAlign w:val="center"/>
          </w:tcPr>
          <w:p w14:paraId="458ABD05" w14:textId="77777777" w:rsidR="00185D96" w:rsidRPr="00185D96" w:rsidRDefault="00185D96" w:rsidP="00185D96">
            <w:pPr>
              <w:widowControl w:val="0"/>
              <w:spacing w:after="120"/>
              <w:jc w:val="center"/>
              <w:rPr>
                <w:rFonts w:ascii="GHEA Grapalat" w:hAnsi="GHEA Grapalat"/>
                <w:sz w:val="20"/>
                <w:szCs w:val="20"/>
              </w:rPr>
            </w:pPr>
            <w:r w:rsidRPr="00185D96">
              <w:rPr>
                <w:rFonts w:ascii="GHEA Grapalat" w:hAnsi="GHEA Grapalat" w:cs="Calibri"/>
                <w:color w:val="000000"/>
                <w:sz w:val="20"/>
                <w:szCs w:val="20"/>
              </w:rPr>
              <w:t xml:space="preserve">Контракт вступает в силу со дня ратификации контракта на закупку строительных работ  и действует параллельно со строительными </w:t>
            </w:r>
            <w:r w:rsidRPr="00185D96">
              <w:rPr>
                <w:rFonts w:ascii="GHEA Grapalat" w:hAnsi="GHEA Grapalat" w:cs="Calibri"/>
                <w:color w:val="000000"/>
                <w:sz w:val="20"/>
                <w:szCs w:val="20"/>
              </w:rPr>
              <w:lastRenderedPageBreak/>
              <w:t>работами.</w:t>
            </w:r>
          </w:p>
          <w:p w14:paraId="7CFDBA9A" w14:textId="5C748399" w:rsidR="00185D96" w:rsidRPr="00185D96" w:rsidRDefault="00185D96" w:rsidP="00185D96">
            <w:pPr>
              <w:widowControl w:val="0"/>
              <w:spacing w:after="120"/>
              <w:jc w:val="center"/>
              <w:rPr>
                <w:rFonts w:ascii="GHEA Grapalat" w:hAnsi="GHEA Grapalat"/>
                <w:sz w:val="20"/>
                <w:szCs w:val="20"/>
              </w:rPr>
            </w:pPr>
          </w:p>
        </w:tc>
      </w:tr>
      <w:tr w:rsidR="00185D96" w:rsidRPr="00185D96" w14:paraId="3F173C88" w14:textId="77777777" w:rsidTr="00F646E7">
        <w:trPr>
          <w:trHeight w:val="501"/>
          <w:jc w:val="center"/>
        </w:trPr>
        <w:tc>
          <w:tcPr>
            <w:tcW w:w="1881" w:type="dxa"/>
            <w:vAlign w:val="center"/>
          </w:tcPr>
          <w:p w14:paraId="1FC3DFCC" w14:textId="62C0C54B" w:rsidR="00185D96" w:rsidRPr="00185D96" w:rsidRDefault="00185D96" w:rsidP="00185D96">
            <w:pPr>
              <w:jc w:val="center"/>
              <w:rPr>
                <w:rFonts w:ascii="GHEA Grapalat" w:hAnsi="GHEA Grapalat"/>
                <w:sz w:val="20"/>
                <w:szCs w:val="20"/>
                <w:lang w:val="hy-AM"/>
              </w:rPr>
            </w:pPr>
            <w:r w:rsidRPr="00185D96">
              <w:rPr>
                <w:rFonts w:ascii="GHEA Grapalat" w:hAnsi="GHEA Grapalat"/>
                <w:sz w:val="20"/>
                <w:szCs w:val="20"/>
                <w:lang w:val="hy-AM"/>
              </w:rPr>
              <w:t>2</w:t>
            </w:r>
          </w:p>
        </w:tc>
        <w:tc>
          <w:tcPr>
            <w:tcW w:w="1849" w:type="dxa"/>
            <w:vAlign w:val="center"/>
          </w:tcPr>
          <w:p w14:paraId="386D4CDB" w14:textId="050BA598" w:rsidR="00185D96" w:rsidRPr="00185D96" w:rsidRDefault="00185D96" w:rsidP="00185D96">
            <w:pPr>
              <w:jc w:val="center"/>
              <w:rPr>
                <w:rFonts w:ascii="GHEA Grapalat" w:hAnsi="GHEA Grapalat"/>
                <w:sz w:val="20"/>
                <w:szCs w:val="20"/>
                <w:lang w:val="hy-AM"/>
              </w:rPr>
            </w:pPr>
            <w:r w:rsidRPr="00185D96">
              <w:rPr>
                <w:rFonts w:ascii="GHEA Grapalat" w:hAnsi="GHEA Grapalat"/>
                <w:sz w:val="20"/>
                <w:szCs w:val="20"/>
                <w:lang w:val="hy-AM"/>
              </w:rPr>
              <w:t>71351540/3</w:t>
            </w:r>
          </w:p>
        </w:tc>
        <w:tc>
          <w:tcPr>
            <w:tcW w:w="3961" w:type="dxa"/>
            <w:vMerge/>
          </w:tcPr>
          <w:p w14:paraId="542A4CCB" w14:textId="2FBA7324" w:rsidR="00185D96" w:rsidRPr="00185D96" w:rsidRDefault="00185D96" w:rsidP="00185D96">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75D0DC69" w14:textId="2E5FF74A" w:rsidR="00185D96" w:rsidRPr="00185D96" w:rsidRDefault="00185D96" w:rsidP="00185D96">
            <w:pPr>
              <w:widowControl w:val="0"/>
              <w:spacing w:after="12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vAlign w:val="center"/>
          </w:tcPr>
          <w:p w14:paraId="68A4B216" w14:textId="77777777" w:rsidR="00185D96" w:rsidRPr="00185D96" w:rsidRDefault="00185D96" w:rsidP="00185D96">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1150DF45" w14:textId="76B18014" w:rsidR="00185D96" w:rsidRPr="00185D96" w:rsidRDefault="00185D96" w:rsidP="00185D96">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66921568" w14:textId="54E2C072" w:rsidR="00185D96" w:rsidRPr="00185D96" w:rsidRDefault="00185D96" w:rsidP="00185D96">
            <w:pPr>
              <w:widowControl w:val="0"/>
              <w:spacing w:after="120"/>
              <w:jc w:val="center"/>
              <w:rPr>
                <w:rFonts w:ascii="GHEA Grapalat" w:hAnsi="GHEA Grapalat"/>
                <w:sz w:val="20"/>
                <w:szCs w:val="20"/>
              </w:rPr>
            </w:pPr>
          </w:p>
        </w:tc>
        <w:tc>
          <w:tcPr>
            <w:tcW w:w="2134" w:type="dxa"/>
            <w:vMerge/>
            <w:tcBorders>
              <w:left w:val="nil"/>
              <w:right w:val="single" w:sz="4" w:space="0" w:color="auto"/>
            </w:tcBorders>
            <w:vAlign w:val="center"/>
          </w:tcPr>
          <w:p w14:paraId="0D4C3198" w14:textId="3CEF5B34" w:rsidR="00185D96" w:rsidRPr="00185D96" w:rsidRDefault="00185D96" w:rsidP="00185D96">
            <w:pPr>
              <w:widowControl w:val="0"/>
              <w:spacing w:after="120"/>
              <w:jc w:val="center"/>
              <w:rPr>
                <w:rFonts w:ascii="GHEA Grapalat" w:hAnsi="GHEA Grapalat" w:cs="Calibri"/>
                <w:color w:val="000000"/>
                <w:sz w:val="20"/>
                <w:szCs w:val="20"/>
              </w:rPr>
            </w:pPr>
          </w:p>
        </w:tc>
      </w:tr>
      <w:tr w:rsidR="00185D96" w:rsidRPr="00185D96" w14:paraId="21529E2B" w14:textId="77777777" w:rsidTr="00F646E7">
        <w:trPr>
          <w:trHeight w:val="501"/>
          <w:jc w:val="center"/>
        </w:trPr>
        <w:tc>
          <w:tcPr>
            <w:tcW w:w="1881" w:type="dxa"/>
            <w:vAlign w:val="center"/>
          </w:tcPr>
          <w:p w14:paraId="12C60EBA" w14:textId="427BF00F" w:rsidR="00185D96" w:rsidRPr="00185D96" w:rsidRDefault="00185D96" w:rsidP="00185D96">
            <w:pPr>
              <w:jc w:val="center"/>
              <w:rPr>
                <w:rFonts w:ascii="GHEA Grapalat" w:hAnsi="GHEA Grapalat"/>
                <w:sz w:val="20"/>
                <w:szCs w:val="20"/>
                <w:lang w:val="hy-AM"/>
              </w:rPr>
            </w:pPr>
            <w:r w:rsidRPr="00185D96">
              <w:rPr>
                <w:rFonts w:ascii="GHEA Grapalat" w:hAnsi="GHEA Grapalat"/>
                <w:sz w:val="20"/>
                <w:szCs w:val="20"/>
                <w:lang w:val="hy-AM"/>
              </w:rPr>
              <w:t>3</w:t>
            </w:r>
          </w:p>
        </w:tc>
        <w:tc>
          <w:tcPr>
            <w:tcW w:w="1849" w:type="dxa"/>
            <w:vAlign w:val="center"/>
          </w:tcPr>
          <w:p w14:paraId="532FBBC7" w14:textId="2ADC6E65" w:rsidR="00185D96" w:rsidRPr="00185D96" w:rsidRDefault="00185D96" w:rsidP="00185D96">
            <w:pPr>
              <w:jc w:val="center"/>
              <w:rPr>
                <w:rFonts w:ascii="GHEA Grapalat" w:hAnsi="GHEA Grapalat"/>
                <w:b/>
                <w:bCs/>
                <w:iCs/>
                <w:sz w:val="20"/>
                <w:szCs w:val="20"/>
              </w:rPr>
            </w:pPr>
            <w:r w:rsidRPr="00185D96">
              <w:rPr>
                <w:rFonts w:ascii="GHEA Grapalat" w:hAnsi="GHEA Grapalat"/>
                <w:sz w:val="20"/>
                <w:szCs w:val="20"/>
                <w:lang w:val="hy-AM"/>
              </w:rPr>
              <w:t>71351540/5</w:t>
            </w:r>
          </w:p>
        </w:tc>
        <w:tc>
          <w:tcPr>
            <w:tcW w:w="3961" w:type="dxa"/>
            <w:vMerge/>
          </w:tcPr>
          <w:p w14:paraId="6943A2B3" w14:textId="77777777" w:rsidR="00185D96" w:rsidRPr="00185D96" w:rsidRDefault="00185D96" w:rsidP="00185D96">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62C58BF6" w14:textId="77777777" w:rsidR="00185D96" w:rsidRPr="00185D96" w:rsidRDefault="00185D96" w:rsidP="00185D96">
            <w:pPr>
              <w:widowControl w:val="0"/>
              <w:spacing w:after="12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vAlign w:val="center"/>
          </w:tcPr>
          <w:p w14:paraId="4F973B87" w14:textId="77777777" w:rsidR="00185D96" w:rsidRPr="00185D96" w:rsidRDefault="00185D96" w:rsidP="00185D96">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77D377BE" w14:textId="77777777" w:rsidR="00185D96" w:rsidRPr="00185D96" w:rsidRDefault="00185D96" w:rsidP="00185D96">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06A59BBA" w14:textId="77777777" w:rsidR="00185D96" w:rsidRPr="00185D96" w:rsidRDefault="00185D96" w:rsidP="00185D96">
            <w:pPr>
              <w:widowControl w:val="0"/>
              <w:spacing w:after="120"/>
              <w:jc w:val="center"/>
              <w:rPr>
                <w:rFonts w:ascii="GHEA Grapalat" w:hAnsi="GHEA Grapalat"/>
                <w:sz w:val="20"/>
                <w:szCs w:val="20"/>
              </w:rPr>
            </w:pPr>
          </w:p>
        </w:tc>
        <w:tc>
          <w:tcPr>
            <w:tcW w:w="2134" w:type="dxa"/>
            <w:vMerge/>
            <w:tcBorders>
              <w:left w:val="nil"/>
              <w:right w:val="single" w:sz="4" w:space="0" w:color="auto"/>
            </w:tcBorders>
            <w:vAlign w:val="center"/>
          </w:tcPr>
          <w:p w14:paraId="1A53F109" w14:textId="77777777" w:rsidR="00185D96" w:rsidRPr="00185D96" w:rsidRDefault="00185D96" w:rsidP="00185D96">
            <w:pPr>
              <w:widowControl w:val="0"/>
              <w:spacing w:after="120"/>
              <w:jc w:val="center"/>
              <w:rPr>
                <w:rFonts w:ascii="GHEA Grapalat" w:hAnsi="GHEA Grapalat" w:cs="Calibri"/>
                <w:color w:val="000000"/>
                <w:sz w:val="20"/>
                <w:szCs w:val="20"/>
              </w:rPr>
            </w:pPr>
          </w:p>
        </w:tc>
      </w:tr>
      <w:tr w:rsidR="00185D96" w:rsidRPr="00185D96" w14:paraId="180BEEDA" w14:textId="77777777" w:rsidTr="00F646E7">
        <w:trPr>
          <w:trHeight w:val="501"/>
          <w:jc w:val="center"/>
        </w:trPr>
        <w:tc>
          <w:tcPr>
            <w:tcW w:w="1881" w:type="dxa"/>
            <w:vAlign w:val="center"/>
          </w:tcPr>
          <w:p w14:paraId="5E6153BB" w14:textId="2D41DBF2" w:rsidR="00185D96" w:rsidRPr="00185D96" w:rsidRDefault="00185D96" w:rsidP="00185D96">
            <w:pPr>
              <w:jc w:val="center"/>
              <w:rPr>
                <w:rFonts w:ascii="GHEA Grapalat" w:hAnsi="GHEA Grapalat"/>
                <w:sz w:val="20"/>
                <w:szCs w:val="20"/>
                <w:lang w:val="hy-AM"/>
              </w:rPr>
            </w:pPr>
            <w:r w:rsidRPr="00185D96">
              <w:rPr>
                <w:rFonts w:ascii="GHEA Grapalat" w:hAnsi="GHEA Grapalat"/>
                <w:sz w:val="20"/>
                <w:szCs w:val="20"/>
                <w:lang w:val="hy-AM"/>
              </w:rPr>
              <w:t>4</w:t>
            </w:r>
          </w:p>
        </w:tc>
        <w:tc>
          <w:tcPr>
            <w:tcW w:w="1849" w:type="dxa"/>
            <w:vAlign w:val="center"/>
          </w:tcPr>
          <w:p w14:paraId="56D60D24" w14:textId="6583D8AE" w:rsidR="00185D96" w:rsidRPr="00185D96" w:rsidRDefault="00185D96" w:rsidP="00185D96">
            <w:pPr>
              <w:jc w:val="center"/>
              <w:rPr>
                <w:rFonts w:ascii="GHEA Grapalat" w:hAnsi="GHEA Grapalat"/>
                <w:b/>
                <w:bCs/>
                <w:iCs/>
                <w:sz w:val="20"/>
                <w:szCs w:val="20"/>
              </w:rPr>
            </w:pPr>
            <w:r w:rsidRPr="00185D96">
              <w:rPr>
                <w:rFonts w:ascii="GHEA Grapalat" w:hAnsi="GHEA Grapalat"/>
                <w:sz w:val="20"/>
                <w:szCs w:val="20"/>
                <w:lang w:val="hy-AM"/>
              </w:rPr>
              <w:t>71351540/6</w:t>
            </w:r>
          </w:p>
        </w:tc>
        <w:tc>
          <w:tcPr>
            <w:tcW w:w="3961" w:type="dxa"/>
            <w:vMerge/>
          </w:tcPr>
          <w:p w14:paraId="6CC3009B" w14:textId="77777777" w:rsidR="00185D96" w:rsidRPr="00185D96" w:rsidRDefault="00185D96" w:rsidP="00185D96">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bottom w:val="single" w:sz="4" w:space="0" w:color="auto"/>
              <w:right w:val="single" w:sz="4" w:space="0" w:color="auto"/>
            </w:tcBorders>
            <w:vAlign w:val="center"/>
          </w:tcPr>
          <w:p w14:paraId="0FFB350B" w14:textId="77777777" w:rsidR="00185D96" w:rsidRPr="00185D96" w:rsidRDefault="00185D96" w:rsidP="00185D96">
            <w:pPr>
              <w:widowControl w:val="0"/>
              <w:spacing w:after="12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vAlign w:val="center"/>
          </w:tcPr>
          <w:p w14:paraId="332EAEDA" w14:textId="77777777" w:rsidR="00185D96" w:rsidRPr="00185D96" w:rsidRDefault="00185D96" w:rsidP="00185D96">
            <w:pPr>
              <w:widowControl w:val="0"/>
              <w:spacing w:after="120"/>
              <w:jc w:val="center"/>
              <w:rPr>
                <w:rFonts w:ascii="GHEA Grapalat" w:hAnsi="GHEA Grapalat"/>
                <w:sz w:val="20"/>
                <w:szCs w:val="20"/>
              </w:rPr>
            </w:pPr>
          </w:p>
        </w:tc>
        <w:tc>
          <w:tcPr>
            <w:tcW w:w="823" w:type="dxa"/>
            <w:vMerge/>
            <w:tcBorders>
              <w:left w:val="single" w:sz="4" w:space="0" w:color="auto"/>
              <w:bottom w:val="single" w:sz="4" w:space="0" w:color="auto"/>
              <w:right w:val="single" w:sz="4" w:space="0" w:color="auto"/>
            </w:tcBorders>
            <w:vAlign w:val="center"/>
          </w:tcPr>
          <w:p w14:paraId="20F6C274" w14:textId="77777777" w:rsidR="00185D96" w:rsidRPr="00185D96" w:rsidRDefault="00185D96" w:rsidP="00185D96">
            <w:pPr>
              <w:widowControl w:val="0"/>
              <w:spacing w:after="120"/>
              <w:jc w:val="center"/>
              <w:rPr>
                <w:rFonts w:ascii="GHEA Grapalat" w:hAnsi="GHEA Grapalat"/>
                <w:sz w:val="20"/>
                <w:szCs w:val="20"/>
              </w:rPr>
            </w:pPr>
          </w:p>
        </w:tc>
        <w:tc>
          <w:tcPr>
            <w:tcW w:w="2662" w:type="dxa"/>
            <w:vMerge/>
            <w:tcBorders>
              <w:left w:val="single" w:sz="4" w:space="0" w:color="auto"/>
              <w:bottom w:val="single" w:sz="4" w:space="0" w:color="auto"/>
              <w:right w:val="single" w:sz="4" w:space="0" w:color="auto"/>
            </w:tcBorders>
          </w:tcPr>
          <w:p w14:paraId="358EAD24" w14:textId="77777777" w:rsidR="00185D96" w:rsidRPr="00185D96" w:rsidRDefault="00185D96" w:rsidP="00185D96">
            <w:pPr>
              <w:widowControl w:val="0"/>
              <w:spacing w:after="120"/>
              <w:jc w:val="center"/>
              <w:rPr>
                <w:rFonts w:ascii="GHEA Grapalat" w:hAnsi="GHEA Grapalat"/>
                <w:sz w:val="20"/>
                <w:szCs w:val="20"/>
              </w:rPr>
            </w:pPr>
          </w:p>
        </w:tc>
        <w:tc>
          <w:tcPr>
            <w:tcW w:w="2134" w:type="dxa"/>
            <w:vMerge/>
            <w:tcBorders>
              <w:left w:val="nil"/>
              <w:bottom w:val="single" w:sz="4" w:space="0" w:color="auto"/>
              <w:right w:val="single" w:sz="4" w:space="0" w:color="auto"/>
            </w:tcBorders>
            <w:vAlign w:val="center"/>
          </w:tcPr>
          <w:p w14:paraId="3D94FF1E" w14:textId="77777777" w:rsidR="00185D96" w:rsidRPr="00185D96" w:rsidRDefault="00185D96" w:rsidP="00185D96">
            <w:pPr>
              <w:widowControl w:val="0"/>
              <w:spacing w:after="120"/>
              <w:jc w:val="center"/>
              <w:rPr>
                <w:rFonts w:ascii="GHEA Grapalat" w:hAnsi="GHEA Grapalat" w:cs="Calibri"/>
                <w:color w:val="000000"/>
                <w:sz w:val="20"/>
                <w:szCs w:val="20"/>
              </w:rPr>
            </w:pP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755553">
        <w:trPr>
          <w:jc w:val="center"/>
        </w:trPr>
        <w:tc>
          <w:tcPr>
            <w:tcW w:w="4536" w:type="dxa"/>
          </w:tcPr>
          <w:p w14:paraId="1A4D48A0"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3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2072"/>
        <w:gridCol w:w="3614"/>
        <w:gridCol w:w="628"/>
        <w:gridCol w:w="651"/>
        <w:gridCol w:w="651"/>
        <w:gridCol w:w="651"/>
        <w:gridCol w:w="651"/>
        <w:gridCol w:w="651"/>
        <w:gridCol w:w="651"/>
        <w:gridCol w:w="651"/>
        <w:gridCol w:w="651"/>
        <w:gridCol w:w="980"/>
      </w:tblGrid>
      <w:tr w:rsidR="00D54B46" w:rsidRPr="003D747F" w14:paraId="362EDA8D" w14:textId="77777777" w:rsidTr="00F81BE7">
        <w:trPr>
          <w:trHeight w:val="203"/>
          <w:jc w:val="center"/>
        </w:trPr>
        <w:tc>
          <w:tcPr>
            <w:tcW w:w="13669" w:type="dxa"/>
            <w:gridSpan w:val="13"/>
            <w:vAlign w:val="center"/>
          </w:tcPr>
          <w:p w14:paraId="470216BB"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F81BE7">
        <w:trPr>
          <w:trHeight w:val="522"/>
          <w:jc w:val="center"/>
        </w:trPr>
        <w:tc>
          <w:tcPr>
            <w:tcW w:w="1167" w:type="dxa"/>
            <w:vAlign w:val="center"/>
          </w:tcPr>
          <w:p w14:paraId="3E832C2A"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2072" w:type="dxa"/>
            <w:vAlign w:val="center"/>
          </w:tcPr>
          <w:p w14:paraId="49421209"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3614" w:type="dxa"/>
            <w:vAlign w:val="center"/>
          </w:tcPr>
          <w:p w14:paraId="06BAC7C1"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наименование</w:t>
            </w:r>
          </w:p>
        </w:tc>
        <w:tc>
          <w:tcPr>
            <w:tcW w:w="6816" w:type="dxa"/>
            <w:gridSpan w:val="10"/>
            <w:vAlign w:val="center"/>
          </w:tcPr>
          <w:p w14:paraId="468DDA7B" w14:textId="77777777" w:rsidR="00D54B46" w:rsidRPr="003D747F" w:rsidRDefault="00D54B46" w:rsidP="00755553">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F81BE7" w:rsidRPr="003D747F" w14:paraId="3A51ECA1" w14:textId="77777777" w:rsidTr="00F81BE7">
        <w:trPr>
          <w:cantSplit/>
          <w:trHeight w:val="954"/>
          <w:jc w:val="center"/>
        </w:trPr>
        <w:tc>
          <w:tcPr>
            <w:tcW w:w="1167" w:type="dxa"/>
          </w:tcPr>
          <w:p w14:paraId="5DF949F0" w14:textId="77777777" w:rsidR="00F81BE7" w:rsidRPr="003D747F" w:rsidRDefault="00F81BE7" w:rsidP="00755553">
            <w:pPr>
              <w:widowControl w:val="0"/>
              <w:spacing w:after="120"/>
              <w:jc w:val="center"/>
              <w:rPr>
                <w:rFonts w:ascii="GHEA Grapalat" w:hAnsi="GHEA Grapalat"/>
                <w:sz w:val="20"/>
              </w:rPr>
            </w:pPr>
          </w:p>
        </w:tc>
        <w:tc>
          <w:tcPr>
            <w:tcW w:w="2072" w:type="dxa"/>
          </w:tcPr>
          <w:p w14:paraId="3F966CF4" w14:textId="77777777" w:rsidR="00F81BE7" w:rsidRPr="003D747F" w:rsidRDefault="00F81BE7" w:rsidP="00755553">
            <w:pPr>
              <w:widowControl w:val="0"/>
              <w:spacing w:after="120"/>
              <w:jc w:val="center"/>
              <w:rPr>
                <w:rFonts w:ascii="GHEA Grapalat" w:hAnsi="GHEA Grapalat"/>
                <w:sz w:val="20"/>
              </w:rPr>
            </w:pPr>
          </w:p>
        </w:tc>
        <w:tc>
          <w:tcPr>
            <w:tcW w:w="3614" w:type="dxa"/>
          </w:tcPr>
          <w:p w14:paraId="08DEB4A5" w14:textId="77777777" w:rsidR="00F81BE7" w:rsidRPr="003D747F" w:rsidRDefault="00F81BE7" w:rsidP="00755553">
            <w:pPr>
              <w:widowControl w:val="0"/>
              <w:spacing w:after="120"/>
              <w:jc w:val="center"/>
              <w:rPr>
                <w:rFonts w:ascii="GHEA Grapalat" w:hAnsi="GHEA Grapalat"/>
                <w:sz w:val="16"/>
              </w:rPr>
            </w:pPr>
          </w:p>
        </w:tc>
        <w:tc>
          <w:tcPr>
            <w:tcW w:w="628" w:type="dxa"/>
            <w:textDirection w:val="btLr"/>
            <w:vAlign w:val="center"/>
          </w:tcPr>
          <w:p w14:paraId="6CB4B6DB" w14:textId="77777777" w:rsidR="00F81BE7" w:rsidRPr="003D747F" w:rsidRDefault="00F81BE7" w:rsidP="00755553">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51" w:type="dxa"/>
            <w:textDirection w:val="btLr"/>
            <w:vAlign w:val="center"/>
          </w:tcPr>
          <w:p w14:paraId="6BD7CE31" w14:textId="77777777" w:rsidR="00F81BE7" w:rsidRPr="003D747F" w:rsidRDefault="00F81BE7" w:rsidP="00755553">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51" w:type="dxa"/>
            <w:textDirection w:val="btLr"/>
            <w:vAlign w:val="center"/>
          </w:tcPr>
          <w:p w14:paraId="510E1786" w14:textId="77777777" w:rsidR="00F81BE7" w:rsidRPr="003D747F" w:rsidRDefault="00F81BE7" w:rsidP="00755553">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651" w:type="dxa"/>
            <w:textDirection w:val="btLr"/>
            <w:vAlign w:val="center"/>
          </w:tcPr>
          <w:p w14:paraId="24A954E9" w14:textId="77777777" w:rsidR="00F81BE7" w:rsidRPr="003D747F" w:rsidRDefault="00F81BE7" w:rsidP="00755553">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51" w:type="dxa"/>
            <w:textDirection w:val="btLr"/>
            <w:vAlign w:val="center"/>
          </w:tcPr>
          <w:p w14:paraId="0F2B3156" w14:textId="77777777" w:rsidR="00F81BE7" w:rsidRPr="003D747F" w:rsidRDefault="00F81BE7" w:rsidP="00755553">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651" w:type="dxa"/>
            <w:textDirection w:val="btLr"/>
            <w:vAlign w:val="center"/>
          </w:tcPr>
          <w:p w14:paraId="071056AF" w14:textId="77777777" w:rsidR="00F81BE7" w:rsidRPr="003D747F" w:rsidRDefault="00F81BE7" w:rsidP="00755553">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651" w:type="dxa"/>
            <w:textDirection w:val="btLr"/>
            <w:vAlign w:val="center"/>
          </w:tcPr>
          <w:p w14:paraId="18DA3205" w14:textId="77777777" w:rsidR="00F81BE7" w:rsidRPr="003D747F" w:rsidRDefault="00F81BE7" w:rsidP="00755553">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651" w:type="dxa"/>
            <w:textDirection w:val="btLr"/>
            <w:vAlign w:val="center"/>
          </w:tcPr>
          <w:p w14:paraId="05BDB75F" w14:textId="77777777" w:rsidR="00F81BE7" w:rsidRPr="003D747F" w:rsidRDefault="00F81BE7" w:rsidP="00755553">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51" w:type="dxa"/>
            <w:textDirection w:val="btLr"/>
            <w:vAlign w:val="center"/>
          </w:tcPr>
          <w:p w14:paraId="5A306AE9" w14:textId="77777777" w:rsidR="00F81BE7" w:rsidRPr="003D747F" w:rsidRDefault="00F81BE7" w:rsidP="00755553">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980" w:type="dxa"/>
            <w:vAlign w:val="center"/>
          </w:tcPr>
          <w:p w14:paraId="0E825DB7" w14:textId="77777777" w:rsidR="00F81BE7" w:rsidRPr="003D747F" w:rsidRDefault="00F81BE7" w:rsidP="00755553">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185D96" w:rsidRPr="003D747F" w14:paraId="2F969307" w14:textId="77777777" w:rsidTr="00185D96">
        <w:trPr>
          <w:cantSplit/>
          <w:trHeight w:val="1134"/>
          <w:jc w:val="center"/>
        </w:trPr>
        <w:tc>
          <w:tcPr>
            <w:tcW w:w="1167" w:type="dxa"/>
            <w:vAlign w:val="center"/>
          </w:tcPr>
          <w:p w14:paraId="4C669AE1" w14:textId="44061D97" w:rsidR="00185D96" w:rsidRPr="003D747F" w:rsidRDefault="00185D96" w:rsidP="00185D96">
            <w:pPr>
              <w:jc w:val="center"/>
              <w:rPr>
                <w:rFonts w:ascii="GHEA Grapalat" w:hAnsi="GHEA Grapalat"/>
                <w:sz w:val="20"/>
                <w:lang w:val="es-ES"/>
              </w:rPr>
            </w:pPr>
            <w:r w:rsidRPr="00614033">
              <w:rPr>
                <w:rFonts w:ascii="GHEA Grapalat" w:hAnsi="GHEA Grapalat"/>
                <w:sz w:val="16"/>
              </w:rPr>
              <w:t>1</w:t>
            </w:r>
          </w:p>
        </w:tc>
        <w:tc>
          <w:tcPr>
            <w:tcW w:w="2072" w:type="dxa"/>
            <w:vAlign w:val="center"/>
          </w:tcPr>
          <w:p w14:paraId="17508A79" w14:textId="174AFEB9" w:rsidR="00185D96" w:rsidRPr="003D747F" w:rsidRDefault="00185D96" w:rsidP="00185D96">
            <w:pPr>
              <w:jc w:val="center"/>
              <w:rPr>
                <w:rFonts w:ascii="GHEA Grapalat" w:hAnsi="GHEA Grapalat"/>
                <w:sz w:val="20"/>
                <w:lang w:val="hy-AM"/>
              </w:rPr>
            </w:pPr>
            <w:r w:rsidRPr="003A5EA4">
              <w:rPr>
                <w:rFonts w:ascii="GHEA Grapalat" w:hAnsi="GHEA Grapalat"/>
                <w:sz w:val="20"/>
                <w:szCs w:val="20"/>
                <w:lang w:val="hy-AM"/>
              </w:rPr>
              <w:t>71351540/3</w:t>
            </w:r>
          </w:p>
        </w:tc>
        <w:tc>
          <w:tcPr>
            <w:tcW w:w="3614" w:type="dxa"/>
          </w:tcPr>
          <w:p w14:paraId="07DD0A8B" w14:textId="2E443E86" w:rsidR="00185D96" w:rsidRPr="00185D96" w:rsidRDefault="00185D96" w:rsidP="00185D96">
            <w:pPr>
              <w:jc w:val="center"/>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1-м переулке 1-го тупика 4-й улицы поселка Ашотск, район Ашотск, Ширакская область Республики Армения</w:t>
            </w:r>
          </w:p>
        </w:tc>
        <w:tc>
          <w:tcPr>
            <w:tcW w:w="628" w:type="dxa"/>
            <w:textDirection w:val="btLr"/>
            <w:vAlign w:val="center"/>
          </w:tcPr>
          <w:p w14:paraId="1ADE806A" w14:textId="2B4DC82F"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64F12FE8" w14:textId="331460E7"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3C7C97A" w14:textId="1886F04A"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7288F9E6" w14:textId="24100454"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BE7EFAF" w14:textId="6D8F3BDD"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BE2BB41" w14:textId="551CFA09"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24368CAC" w14:textId="683EB5C0"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BBF7714" w14:textId="3C65B7C6" w:rsidR="00185D96" w:rsidRPr="003D747F" w:rsidRDefault="00185D96" w:rsidP="00185D96">
            <w:pPr>
              <w:widowControl w:val="0"/>
              <w:spacing w:after="120"/>
              <w:ind w:left="113" w:right="113"/>
              <w:jc w:val="center"/>
              <w:rPr>
                <w:rFonts w:ascii="GHEA Grapalat" w:hAnsi="GHEA Grapalat" w:cs="Arial"/>
                <w:sz w:val="16"/>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B4816E0" w14:textId="595E6751" w:rsidR="00185D96" w:rsidRPr="003D747F" w:rsidRDefault="00185D96" w:rsidP="00185D96">
            <w:pPr>
              <w:widowControl w:val="0"/>
              <w:spacing w:after="120"/>
              <w:ind w:left="113" w:right="113"/>
              <w:jc w:val="center"/>
              <w:rPr>
                <w:rFonts w:ascii="GHEA Grapalat" w:hAnsi="GHEA Grapalat" w:cs="Arial"/>
                <w:sz w:val="16"/>
              </w:rPr>
            </w:pPr>
            <w:r w:rsidRPr="001A7681">
              <w:rPr>
                <w:rFonts w:ascii="GHEA Grapalat" w:hAnsi="GHEA Grapalat" w:cs="Calibri"/>
                <w:color w:val="000000"/>
                <w:sz w:val="18"/>
                <w:szCs w:val="18"/>
              </w:rPr>
              <w:t>100%</w:t>
            </w:r>
          </w:p>
        </w:tc>
        <w:tc>
          <w:tcPr>
            <w:tcW w:w="980" w:type="dxa"/>
            <w:vAlign w:val="center"/>
          </w:tcPr>
          <w:p w14:paraId="77A27CB1" w14:textId="51ACB36F" w:rsidR="00185D96" w:rsidRPr="003D747F" w:rsidRDefault="00185D96" w:rsidP="00185D96">
            <w:pPr>
              <w:widowControl w:val="0"/>
              <w:spacing w:after="120"/>
              <w:jc w:val="center"/>
              <w:rPr>
                <w:rFonts w:ascii="GHEA Grapalat" w:hAnsi="GHEA Grapalat"/>
                <w:b/>
                <w:sz w:val="16"/>
              </w:rPr>
            </w:pPr>
            <w:r w:rsidRPr="001A7681">
              <w:rPr>
                <w:rFonts w:ascii="GHEA Grapalat" w:hAnsi="GHEA Grapalat" w:cs="Calibri"/>
                <w:color w:val="000000"/>
                <w:sz w:val="18"/>
                <w:szCs w:val="18"/>
              </w:rPr>
              <w:t>100%</w:t>
            </w:r>
          </w:p>
        </w:tc>
      </w:tr>
      <w:tr w:rsidR="00185D96" w:rsidRPr="003D747F" w14:paraId="3C36C468" w14:textId="77777777" w:rsidTr="00185D96">
        <w:trPr>
          <w:cantSplit/>
          <w:trHeight w:val="1134"/>
          <w:jc w:val="center"/>
        </w:trPr>
        <w:tc>
          <w:tcPr>
            <w:tcW w:w="1167" w:type="dxa"/>
            <w:vAlign w:val="center"/>
          </w:tcPr>
          <w:p w14:paraId="792B94B9" w14:textId="790D2D55" w:rsidR="00185D96" w:rsidRPr="00185D96" w:rsidRDefault="00185D96" w:rsidP="00185D96">
            <w:pPr>
              <w:jc w:val="center"/>
              <w:rPr>
                <w:rFonts w:ascii="GHEA Grapalat" w:hAnsi="GHEA Grapalat"/>
                <w:sz w:val="16"/>
                <w:lang w:val="hy-AM"/>
              </w:rPr>
            </w:pPr>
            <w:r>
              <w:rPr>
                <w:rFonts w:ascii="GHEA Grapalat" w:hAnsi="GHEA Grapalat"/>
                <w:sz w:val="16"/>
                <w:lang w:val="hy-AM"/>
              </w:rPr>
              <w:lastRenderedPageBreak/>
              <w:t>2</w:t>
            </w:r>
          </w:p>
        </w:tc>
        <w:tc>
          <w:tcPr>
            <w:tcW w:w="2072" w:type="dxa"/>
            <w:vAlign w:val="center"/>
          </w:tcPr>
          <w:p w14:paraId="17F56C07" w14:textId="331AC15F" w:rsidR="00185D96" w:rsidRPr="00A2443B" w:rsidRDefault="00185D96" w:rsidP="00185D96">
            <w:pPr>
              <w:jc w:val="center"/>
              <w:rPr>
                <w:rFonts w:ascii="GHEA Grapalat" w:hAnsi="GHEA Grapalat" w:cs="Calibri"/>
                <w:b/>
                <w:bCs/>
                <w:sz w:val="16"/>
                <w:szCs w:val="16"/>
                <w:lang w:eastAsia="hy-AM"/>
              </w:rPr>
            </w:pPr>
            <w:r w:rsidRPr="003A5EA4">
              <w:rPr>
                <w:rFonts w:ascii="GHEA Grapalat" w:hAnsi="GHEA Grapalat"/>
                <w:sz w:val="20"/>
                <w:szCs w:val="20"/>
                <w:lang w:val="hy-AM"/>
              </w:rPr>
              <w:t>71351540/3</w:t>
            </w:r>
          </w:p>
        </w:tc>
        <w:tc>
          <w:tcPr>
            <w:tcW w:w="3614" w:type="dxa"/>
          </w:tcPr>
          <w:p w14:paraId="3D3E14E5" w14:textId="0B1F556D" w:rsidR="00185D96" w:rsidRPr="00185D96" w:rsidRDefault="00185D96" w:rsidP="00185D96">
            <w:pPr>
              <w:jc w:val="center"/>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Торосгюг, район Ашотск, Ширакская область Республики Армения</w:t>
            </w:r>
          </w:p>
        </w:tc>
        <w:tc>
          <w:tcPr>
            <w:tcW w:w="628" w:type="dxa"/>
            <w:textDirection w:val="btLr"/>
            <w:vAlign w:val="center"/>
          </w:tcPr>
          <w:p w14:paraId="11B4728E" w14:textId="620587F7"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29B7180" w14:textId="2FD65DAD"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305E1304" w14:textId="0BBCF6EA"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240C604A" w14:textId="1582DFDD"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9D6B693" w14:textId="2AF8767C"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D26E804" w14:textId="53B0FC44"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289FA74A" w14:textId="48CF87C7"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FE18074" w14:textId="2547F994"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90988F4" w14:textId="15AE85A4" w:rsidR="00185D96" w:rsidRPr="00A2443B" w:rsidRDefault="00185D96" w:rsidP="00185D96">
            <w:pPr>
              <w:widowControl w:val="0"/>
              <w:spacing w:after="120"/>
              <w:ind w:left="113" w:right="113"/>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c>
          <w:tcPr>
            <w:tcW w:w="980" w:type="dxa"/>
            <w:vAlign w:val="center"/>
          </w:tcPr>
          <w:p w14:paraId="5DD7D5ED" w14:textId="696C80D7" w:rsidR="00185D96" w:rsidRPr="00A2443B" w:rsidRDefault="00185D96" w:rsidP="00185D96">
            <w:pPr>
              <w:widowControl w:val="0"/>
              <w:spacing w:after="120"/>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r>
      <w:tr w:rsidR="00185D96" w:rsidRPr="003D747F" w14:paraId="51CD22AB" w14:textId="77777777" w:rsidTr="00185D96">
        <w:trPr>
          <w:cantSplit/>
          <w:trHeight w:val="1134"/>
          <w:jc w:val="center"/>
        </w:trPr>
        <w:tc>
          <w:tcPr>
            <w:tcW w:w="1167" w:type="dxa"/>
            <w:vAlign w:val="center"/>
          </w:tcPr>
          <w:p w14:paraId="1EFC9496" w14:textId="77777777" w:rsidR="00185D96" w:rsidRPr="00614033" w:rsidRDefault="00185D96" w:rsidP="00185D96">
            <w:pPr>
              <w:jc w:val="center"/>
              <w:rPr>
                <w:rFonts w:ascii="GHEA Grapalat" w:hAnsi="GHEA Grapalat"/>
                <w:sz w:val="16"/>
              </w:rPr>
            </w:pPr>
          </w:p>
        </w:tc>
        <w:tc>
          <w:tcPr>
            <w:tcW w:w="2072" w:type="dxa"/>
            <w:vAlign w:val="center"/>
          </w:tcPr>
          <w:p w14:paraId="5ADD0E84" w14:textId="24791BE6" w:rsidR="00185D96" w:rsidRPr="00A2443B" w:rsidRDefault="00185D96" w:rsidP="00185D96">
            <w:pPr>
              <w:jc w:val="center"/>
              <w:rPr>
                <w:rFonts w:ascii="GHEA Grapalat" w:hAnsi="GHEA Grapalat" w:cs="Calibri"/>
                <w:b/>
                <w:bCs/>
                <w:sz w:val="16"/>
                <w:szCs w:val="16"/>
                <w:lang w:eastAsia="hy-AM"/>
              </w:rPr>
            </w:pPr>
            <w:r w:rsidRPr="003A5EA4">
              <w:rPr>
                <w:rFonts w:ascii="GHEA Grapalat" w:hAnsi="GHEA Grapalat"/>
                <w:sz w:val="20"/>
                <w:szCs w:val="20"/>
                <w:lang w:val="hy-AM"/>
              </w:rPr>
              <w:t>71351540/5</w:t>
            </w:r>
          </w:p>
        </w:tc>
        <w:tc>
          <w:tcPr>
            <w:tcW w:w="3614" w:type="dxa"/>
          </w:tcPr>
          <w:p w14:paraId="6D82B77D" w14:textId="4C1CF9A8" w:rsidR="00185D96" w:rsidRPr="00185D96" w:rsidRDefault="00185D96" w:rsidP="00185D96">
            <w:pPr>
              <w:jc w:val="center"/>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Вардагбюр, район Ашотск, Ширакская область Республики Армения</w:t>
            </w:r>
          </w:p>
        </w:tc>
        <w:tc>
          <w:tcPr>
            <w:tcW w:w="628" w:type="dxa"/>
            <w:textDirection w:val="btLr"/>
            <w:vAlign w:val="center"/>
          </w:tcPr>
          <w:p w14:paraId="4AC638EF" w14:textId="093E0738"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318312D9" w14:textId="4DD494EE"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C76E980" w14:textId="6B59330A"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48E87EBC" w14:textId="58D2D07D"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A52C4B8" w14:textId="18E64DCA"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74519930" w14:textId="47CAA41B"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796EB82D" w14:textId="5C98AEE3"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279C8C5D" w14:textId="553E63A7"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3BC1828F" w14:textId="634997AD" w:rsidR="00185D96" w:rsidRPr="00A2443B" w:rsidRDefault="00185D96" w:rsidP="00185D96">
            <w:pPr>
              <w:widowControl w:val="0"/>
              <w:spacing w:after="120"/>
              <w:ind w:left="113" w:right="113"/>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c>
          <w:tcPr>
            <w:tcW w:w="980" w:type="dxa"/>
            <w:vAlign w:val="center"/>
          </w:tcPr>
          <w:p w14:paraId="09BA7953" w14:textId="0297AEF2" w:rsidR="00185D96" w:rsidRPr="00A2443B" w:rsidRDefault="00185D96" w:rsidP="00185D96">
            <w:pPr>
              <w:widowControl w:val="0"/>
              <w:spacing w:after="120"/>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r>
      <w:tr w:rsidR="00185D96" w:rsidRPr="003D747F" w14:paraId="40D5A37A" w14:textId="77777777" w:rsidTr="00185D96">
        <w:trPr>
          <w:cantSplit/>
          <w:trHeight w:val="1134"/>
          <w:jc w:val="center"/>
        </w:trPr>
        <w:tc>
          <w:tcPr>
            <w:tcW w:w="1167" w:type="dxa"/>
            <w:vAlign w:val="center"/>
          </w:tcPr>
          <w:p w14:paraId="4F850ABF" w14:textId="6F7F84A8" w:rsidR="00185D96" w:rsidRPr="00185D96" w:rsidRDefault="00185D96" w:rsidP="00185D96">
            <w:pPr>
              <w:jc w:val="center"/>
              <w:rPr>
                <w:rFonts w:ascii="GHEA Grapalat" w:hAnsi="GHEA Grapalat"/>
                <w:sz w:val="16"/>
                <w:lang w:val="hy-AM"/>
              </w:rPr>
            </w:pPr>
            <w:r>
              <w:rPr>
                <w:rFonts w:ascii="GHEA Grapalat" w:hAnsi="GHEA Grapalat"/>
                <w:sz w:val="16"/>
                <w:lang w:val="hy-AM"/>
              </w:rPr>
              <w:t>3</w:t>
            </w:r>
          </w:p>
        </w:tc>
        <w:tc>
          <w:tcPr>
            <w:tcW w:w="2072" w:type="dxa"/>
            <w:vAlign w:val="center"/>
          </w:tcPr>
          <w:p w14:paraId="3DFA293D" w14:textId="31F5D8C3" w:rsidR="00185D96" w:rsidRPr="00AA02F4" w:rsidRDefault="00185D96" w:rsidP="00185D96">
            <w:pPr>
              <w:jc w:val="center"/>
              <w:rPr>
                <w:rFonts w:ascii="GHEA Grapalat" w:hAnsi="GHEA Grapalat" w:cs="Calibri"/>
                <w:color w:val="000000"/>
                <w:sz w:val="20"/>
                <w:szCs w:val="20"/>
                <w:lang w:val="hy-AM"/>
              </w:rPr>
            </w:pPr>
            <w:r w:rsidRPr="003A5EA4">
              <w:rPr>
                <w:rFonts w:ascii="GHEA Grapalat" w:hAnsi="GHEA Grapalat"/>
                <w:sz w:val="20"/>
                <w:szCs w:val="20"/>
                <w:lang w:val="hy-AM"/>
              </w:rPr>
              <w:t>71351540/6</w:t>
            </w:r>
          </w:p>
        </w:tc>
        <w:tc>
          <w:tcPr>
            <w:tcW w:w="3614" w:type="dxa"/>
          </w:tcPr>
          <w:p w14:paraId="410CD98F" w14:textId="0DBB660E" w:rsidR="00185D96" w:rsidRPr="00185D96" w:rsidRDefault="00185D96" w:rsidP="00185D96">
            <w:pPr>
              <w:spacing w:before="100" w:beforeAutospacing="1" w:after="100" w:afterAutospacing="1"/>
              <w:jc w:val="center"/>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1-й улице поселка Кармраван, район Ашотск, Ширакская область Республики Армения</w:t>
            </w:r>
          </w:p>
        </w:tc>
        <w:tc>
          <w:tcPr>
            <w:tcW w:w="628" w:type="dxa"/>
            <w:textDirection w:val="btLr"/>
            <w:vAlign w:val="center"/>
          </w:tcPr>
          <w:p w14:paraId="0804A136" w14:textId="59911EC9"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34A944CC" w14:textId="2B5F4269"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CC11814" w14:textId="46939625"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76C5AC86" w14:textId="3940FD36"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8789B26" w14:textId="611478CA"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65E4CE0E" w14:textId="45873D38" w:rsidR="00185D96" w:rsidRPr="0068780E" w:rsidRDefault="00185D96" w:rsidP="00185D96">
            <w:pPr>
              <w:widowControl w:val="0"/>
              <w:spacing w:after="120"/>
              <w:ind w:left="113" w:right="113"/>
              <w:jc w:val="center"/>
              <w:rPr>
                <w:rFonts w:ascii="GHEA Grapalat" w:hAnsi="GHEA Grapalat"/>
                <w:sz w:val="20"/>
                <w:lang w:val="pt-BR"/>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5C1D358" w14:textId="330CF099" w:rsidR="00185D96" w:rsidRPr="00660113" w:rsidRDefault="00185D96" w:rsidP="00185D96">
            <w:pPr>
              <w:widowControl w:val="0"/>
              <w:spacing w:after="120"/>
              <w:ind w:left="113" w:right="113"/>
              <w:jc w:val="center"/>
              <w:rPr>
                <w:rFonts w:ascii="GHEA Grapalat" w:hAnsi="GHEA Grapalat" w:cs="Calibri"/>
                <w:color w:val="000000"/>
                <w:sz w:val="20"/>
                <w:szCs w:val="20"/>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47D58BCB" w14:textId="72F013FB" w:rsidR="00185D96" w:rsidRPr="00660113" w:rsidRDefault="00185D96" w:rsidP="00185D96">
            <w:pPr>
              <w:widowControl w:val="0"/>
              <w:spacing w:after="120"/>
              <w:ind w:left="113" w:right="113"/>
              <w:jc w:val="center"/>
              <w:rPr>
                <w:rFonts w:ascii="GHEA Grapalat" w:hAnsi="GHEA Grapalat" w:cs="Calibri"/>
                <w:color w:val="000000"/>
                <w:sz w:val="20"/>
                <w:szCs w:val="20"/>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6660C6C2" w14:textId="30F1346A" w:rsidR="00185D96" w:rsidRPr="00614033" w:rsidRDefault="00185D96" w:rsidP="00185D96">
            <w:pPr>
              <w:widowControl w:val="0"/>
              <w:spacing w:after="120"/>
              <w:ind w:left="113" w:right="113"/>
              <w:jc w:val="center"/>
              <w:rPr>
                <w:rFonts w:ascii="GHEA Grapalat" w:hAnsi="GHEA Grapalat" w:cs="Calibri"/>
                <w:color w:val="000000"/>
                <w:sz w:val="20"/>
                <w:szCs w:val="20"/>
              </w:rPr>
            </w:pPr>
            <w:r w:rsidRPr="001A7681">
              <w:rPr>
                <w:rFonts w:ascii="GHEA Grapalat" w:hAnsi="GHEA Grapalat" w:cs="Calibri"/>
                <w:color w:val="000000"/>
                <w:sz w:val="18"/>
                <w:szCs w:val="18"/>
              </w:rPr>
              <w:t>10</w:t>
            </w:r>
            <w:bookmarkStart w:id="18" w:name="_GoBack"/>
            <w:bookmarkEnd w:id="18"/>
            <w:r w:rsidRPr="001A7681">
              <w:rPr>
                <w:rFonts w:ascii="GHEA Grapalat" w:hAnsi="GHEA Grapalat" w:cs="Calibri"/>
                <w:color w:val="000000"/>
                <w:sz w:val="18"/>
                <w:szCs w:val="18"/>
              </w:rPr>
              <w:t>0%</w:t>
            </w:r>
          </w:p>
        </w:tc>
        <w:tc>
          <w:tcPr>
            <w:tcW w:w="980" w:type="dxa"/>
            <w:vAlign w:val="center"/>
          </w:tcPr>
          <w:p w14:paraId="29B5DC6A" w14:textId="1795E193" w:rsidR="00185D96" w:rsidRPr="00614033" w:rsidRDefault="00185D96" w:rsidP="00185D96">
            <w:pPr>
              <w:widowControl w:val="0"/>
              <w:spacing w:after="120"/>
              <w:jc w:val="center"/>
              <w:rPr>
                <w:rFonts w:ascii="GHEA Grapalat" w:hAnsi="GHEA Grapalat" w:cs="Calibri"/>
                <w:color w:val="000000"/>
                <w:sz w:val="20"/>
                <w:szCs w:val="20"/>
              </w:rPr>
            </w:pPr>
            <w:r w:rsidRPr="001A7681">
              <w:rPr>
                <w:rFonts w:ascii="GHEA Grapalat" w:hAnsi="GHEA Grapalat" w:cs="Calibri"/>
                <w:color w:val="000000"/>
                <w:sz w:val="18"/>
                <w:szCs w:val="18"/>
              </w:rPr>
              <w:t>100%</w:t>
            </w:r>
          </w:p>
        </w:tc>
      </w:tr>
      <w:tr w:rsidR="00185D96" w:rsidRPr="003D747F" w14:paraId="76329512" w14:textId="77777777" w:rsidTr="00185D96">
        <w:trPr>
          <w:cantSplit/>
          <w:trHeight w:val="1134"/>
          <w:jc w:val="center"/>
        </w:trPr>
        <w:tc>
          <w:tcPr>
            <w:tcW w:w="1167" w:type="dxa"/>
            <w:vAlign w:val="center"/>
          </w:tcPr>
          <w:p w14:paraId="3362DD4B" w14:textId="01F05E93" w:rsidR="00185D96" w:rsidRDefault="00185D96" w:rsidP="00185D96">
            <w:pPr>
              <w:jc w:val="center"/>
              <w:rPr>
                <w:rFonts w:ascii="GHEA Grapalat" w:hAnsi="GHEA Grapalat"/>
                <w:sz w:val="16"/>
                <w:lang w:val="hy-AM"/>
              </w:rPr>
            </w:pPr>
            <w:r>
              <w:rPr>
                <w:rFonts w:ascii="GHEA Grapalat" w:hAnsi="GHEA Grapalat"/>
                <w:sz w:val="16"/>
                <w:lang w:val="hy-AM"/>
              </w:rPr>
              <w:t>4</w:t>
            </w:r>
          </w:p>
        </w:tc>
        <w:tc>
          <w:tcPr>
            <w:tcW w:w="2072" w:type="dxa"/>
            <w:vAlign w:val="center"/>
          </w:tcPr>
          <w:p w14:paraId="72D04E66" w14:textId="3F897CE4" w:rsidR="00185D96" w:rsidRPr="00A2443B" w:rsidRDefault="00185D96" w:rsidP="00185D96">
            <w:pPr>
              <w:jc w:val="center"/>
              <w:rPr>
                <w:rFonts w:ascii="GHEA Grapalat" w:hAnsi="GHEA Grapalat"/>
                <w:b/>
                <w:bCs/>
                <w:iCs/>
                <w:sz w:val="16"/>
                <w:szCs w:val="16"/>
              </w:rPr>
            </w:pPr>
            <w:r w:rsidRPr="003A5EA4">
              <w:rPr>
                <w:rFonts w:ascii="GHEA Grapalat" w:hAnsi="GHEA Grapalat"/>
                <w:sz w:val="20"/>
                <w:szCs w:val="20"/>
                <w:lang w:val="hy-AM"/>
              </w:rPr>
              <w:t>71351540/3</w:t>
            </w:r>
          </w:p>
        </w:tc>
        <w:tc>
          <w:tcPr>
            <w:tcW w:w="3614" w:type="dxa"/>
          </w:tcPr>
          <w:p w14:paraId="3C5C9C2F" w14:textId="6946D025" w:rsidR="00185D96" w:rsidRPr="00185D96" w:rsidRDefault="00185D96" w:rsidP="00185D96">
            <w:pPr>
              <w:spacing w:before="100" w:beforeAutospacing="1" w:after="100" w:afterAutospacing="1"/>
              <w:jc w:val="center"/>
              <w:rPr>
                <w:rFonts w:ascii="GHEA Grapalat" w:hAnsi="GHEA Grapalat"/>
                <w:sz w:val="20"/>
                <w:szCs w:val="20"/>
              </w:rPr>
            </w:pPr>
            <w:r w:rsidRPr="00185D96">
              <w:rPr>
                <w:rFonts w:ascii="GHEA Grapalat" w:hAnsi="GHEA Grapalat"/>
                <w:sz w:val="20"/>
                <w:szCs w:val="20"/>
              </w:rPr>
              <w:t>Услуги технического надзора за асфальтоукладочными работами на 1-м переулке 1-го тупика 4-й улицы поселка Ашотск, район Ашотск, Ширакская область Республики Армения</w:t>
            </w:r>
          </w:p>
        </w:tc>
        <w:tc>
          <w:tcPr>
            <w:tcW w:w="628" w:type="dxa"/>
            <w:textDirection w:val="btLr"/>
            <w:vAlign w:val="center"/>
          </w:tcPr>
          <w:p w14:paraId="47E09E1A" w14:textId="2F56F962"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F1E1BEC" w14:textId="0083784F"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121E35C" w14:textId="26F3E4B5"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5C1C03DB" w14:textId="0D3EDFDB"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39CCD4AE" w14:textId="696AD677"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207F52D" w14:textId="70447903"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06556A49" w14:textId="1276E8F7"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5DB2913" w14:textId="7F3B6F1A" w:rsidR="00185D96" w:rsidRPr="009572D5" w:rsidRDefault="00185D96" w:rsidP="00185D96">
            <w:pPr>
              <w:widowControl w:val="0"/>
              <w:spacing w:after="120"/>
              <w:ind w:left="113" w:right="113"/>
              <w:jc w:val="center"/>
              <w:rPr>
                <w:rFonts w:ascii="GHEA Grapalat" w:hAnsi="GHEA Grapalat"/>
                <w:sz w:val="18"/>
                <w:szCs w:val="18"/>
                <w:lang w:val="hy-AM"/>
              </w:rPr>
            </w:pPr>
            <w:r w:rsidRPr="00D34AF9">
              <w:rPr>
                <w:rFonts w:ascii="GHEA Grapalat" w:hAnsi="GHEA Grapalat"/>
                <w:sz w:val="18"/>
                <w:szCs w:val="18"/>
                <w:lang w:val="hy-AM"/>
              </w:rPr>
              <w:t>55</w:t>
            </w:r>
            <w:r w:rsidRPr="00D34AF9">
              <w:rPr>
                <w:rFonts w:ascii="GHEA Grapalat" w:hAnsi="GHEA Grapalat"/>
                <w:sz w:val="18"/>
                <w:szCs w:val="18"/>
                <w:lang w:val="pt-BR"/>
              </w:rPr>
              <w:t xml:space="preserve"> %</w:t>
            </w:r>
          </w:p>
        </w:tc>
        <w:tc>
          <w:tcPr>
            <w:tcW w:w="651" w:type="dxa"/>
            <w:textDirection w:val="btLr"/>
            <w:vAlign w:val="center"/>
          </w:tcPr>
          <w:p w14:paraId="13C36B01" w14:textId="307492DC" w:rsidR="00185D96" w:rsidRPr="00A2443B" w:rsidRDefault="00185D96" w:rsidP="00185D96">
            <w:pPr>
              <w:widowControl w:val="0"/>
              <w:spacing w:after="120"/>
              <w:ind w:left="113" w:right="113"/>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c>
          <w:tcPr>
            <w:tcW w:w="980" w:type="dxa"/>
            <w:vAlign w:val="center"/>
          </w:tcPr>
          <w:p w14:paraId="4AECB6EE" w14:textId="6BFB7ACC" w:rsidR="00185D96" w:rsidRPr="00A2443B" w:rsidRDefault="00185D96" w:rsidP="00185D96">
            <w:pPr>
              <w:widowControl w:val="0"/>
              <w:spacing w:after="120"/>
              <w:jc w:val="center"/>
              <w:rPr>
                <w:rFonts w:ascii="GHEA Grapalat" w:hAnsi="GHEA Grapalat" w:cs="Calibri"/>
                <w:color w:val="000000"/>
                <w:sz w:val="18"/>
                <w:szCs w:val="18"/>
              </w:rPr>
            </w:pPr>
            <w:r w:rsidRPr="001A7681">
              <w:rPr>
                <w:rFonts w:ascii="GHEA Grapalat" w:hAnsi="GHEA Grapalat" w:cs="Calibri"/>
                <w:color w:val="000000"/>
                <w:sz w:val="18"/>
                <w:szCs w:val="18"/>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755553">
        <w:trPr>
          <w:jc w:val="center"/>
        </w:trPr>
        <w:tc>
          <w:tcPr>
            <w:tcW w:w="4536" w:type="dxa"/>
          </w:tcPr>
          <w:p w14:paraId="346876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755553">
        <w:trPr>
          <w:tblCellSpacing w:w="7" w:type="dxa"/>
          <w:jc w:val="center"/>
        </w:trPr>
        <w:tc>
          <w:tcPr>
            <w:tcW w:w="0" w:type="auto"/>
            <w:gridSpan w:val="2"/>
            <w:vAlign w:val="center"/>
          </w:tcPr>
          <w:p w14:paraId="190E92FA" w14:textId="77777777" w:rsidR="00D54B46" w:rsidRPr="003D747F" w:rsidDel="004B29A5" w:rsidRDefault="00D54B46" w:rsidP="0075555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755553">
            <w:pPr>
              <w:widowControl w:val="0"/>
              <w:spacing w:after="160" w:line="360" w:lineRule="auto"/>
              <w:rPr>
                <w:rFonts w:ascii="GHEA Grapalat" w:hAnsi="GHEA Grapalat" w:cs="Arial"/>
                <w:iCs/>
                <w:color w:val="000000"/>
              </w:rPr>
            </w:pPr>
          </w:p>
        </w:tc>
      </w:tr>
      <w:tr w:rsidR="00D54B46" w:rsidRPr="003D747F" w14:paraId="7730B8C4" w14:textId="77777777" w:rsidTr="00755553">
        <w:trPr>
          <w:tblCellSpacing w:w="7" w:type="dxa"/>
          <w:jc w:val="center"/>
        </w:trPr>
        <w:tc>
          <w:tcPr>
            <w:tcW w:w="0" w:type="auto"/>
            <w:vAlign w:val="center"/>
          </w:tcPr>
          <w:p w14:paraId="246E57E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755553">
        <w:trPr>
          <w:jc w:val="center"/>
        </w:trPr>
        <w:tc>
          <w:tcPr>
            <w:tcW w:w="357" w:type="dxa"/>
            <w:vMerge w:val="restart"/>
            <w:vAlign w:val="center"/>
          </w:tcPr>
          <w:p w14:paraId="1AB877B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755553">
        <w:trPr>
          <w:jc w:val="center"/>
        </w:trPr>
        <w:tc>
          <w:tcPr>
            <w:tcW w:w="357" w:type="dxa"/>
            <w:vMerge/>
          </w:tcPr>
          <w:p w14:paraId="7227567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755553">
        <w:trPr>
          <w:trHeight w:val="1105"/>
          <w:jc w:val="center"/>
        </w:trPr>
        <w:tc>
          <w:tcPr>
            <w:tcW w:w="357" w:type="dxa"/>
            <w:vMerge/>
            <w:tcBorders>
              <w:bottom w:val="single" w:sz="4" w:space="0" w:color="auto"/>
            </w:tcBorders>
          </w:tcPr>
          <w:p w14:paraId="4F9BEF6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755553">
        <w:trPr>
          <w:jc w:val="center"/>
        </w:trPr>
        <w:tc>
          <w:tcPr>
            <w:tcW w:w="357" w:type="dxa"/>
            <w:vAlign w:val="center"/>
          </w:tcPr>
          <w:p w14:paraId="51018C2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755553">
        <w:trPr>
          <w:jc w:val="center"/>
        </w:trPr>
        <w:tc>
          <w:tcPr>
            <w:tcW w:w="357" w:type="dxa"/>
          </w:tcPr>
          <w:p w14:paraId="3C80C9D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755553">
        <w:trPr>
          <w:trHeight w:val="266"/>
          <w:tblCellSpacing w:w="7" w:type="dxa"/>
          <w:jc w:val="center"/>
        </w:trPr>
        <w:tc>
          <w:tcPr>
            <w:tcW w:w="0" w:type="auto"/>
            <w:vAlign w:val="center"/>
          </w:tcPr>
          <w:p w14:paraId="6009FA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755553">
        <w:trPr>
          <w:trHeight w:val="473"/>
          <w:tblCellSpacing w:w="7" w:type="dxa"/>
          <w:jc w:val="center"/>
        </w:trPr>
        <w:tc>
          <w:tcPr>
            <w:tcW w:w="0" w:type="auto"/>
            <w:vAlign w:val="center"/>
          </w:tcPr>
          <w:p w14:paraId="6DF8CAB1"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755553">
        <w:trPr>
          <w:trHeight w:val="503"/>
          <w:tblCellSpacing w:w="7" w:type="dxa"/>
          <w:jc w:val="center"/>
        </w:trPr>
        <w:tc>
          <w:tcPr>
            <w:tcW w:w="0" w:type="auto"/>
            <w:vAlign w:val="center"/>
          </w:tcPr>
          <w:p w14:paraId="4F516D35"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755553">
        <w:trPr>
          <w:trHeight w:val="281"/>
          <w:tblCellSpacing w:w="7" w:type="dxa"/>
          <w:jc w:val="center"/>
        </w:trPr>
        <w:tc>
          <w:tcPr>
            <w:tcW w:w="0" w:type="auto"/>
            <w:vAlign w:val="center"/>
          </w:tcPr>
          <w:p w14:paraId="562FDE8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7555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755553">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755553">
            <w:pPr>
              <w:widowControl w:val="0"/>
              <w:spacing w:after="120"/>
              <w:rPr>
                <w:rFonts w:ascii="GHEA Grapalat" w:hAnsi="GHEA Grapalat" w:cs="Sylfaen"/>
              </w:rPr>
            </w:pPr>
          </w:p>
        </w:tc>
      </w:tr>
      <w:tr w:rsidR="00D54B46" w:rsidRPr="003D747F" w14:paraId="21EFC87C"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755553">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755553">
        <w:tc>
          <w:tcPr>
            <w:tcW w:w="4785" w:type="dxa"/>
          </w:tcPr>
          <w:p w14:paraId="54C1459B"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755553">
        <w:trPr>
          <w:tblCellSpacing w:w="7" w:type="dxa"/>
          <w:jc w:val="center"/>
        </w:trPr>
        <w:tc>
          <w:tcPr>
            <w:tcW w:w="0" w:type="auto"/>
            <w:vAlign w:val="center"/>
          </w:tcPr>
          <w:p w14:paraId="628F8EC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755553">
        <w:trPr>
          <w:tblCellSpacing w:w="7" w:type="dxa"/>
          <w:jc w:val="center"/>
        </w:trPr>
        <w:tc>
          <w:tcPr>
            <w:tcW w:w="0" w:type="auto"/>
            <w:vAlign w:val="center"/>
          </w:tcPr>
          <w:p w14:paraId="4500F22B"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755553">
        <w:trPr>
          <w:tblCellSpacing w:w="7" w:type="dxa"/>
          <w:jc w:val="center"/>
        </w:trPr>
        <w:tc>
          <w:tcPr>
            <w:tcW w:w="0" w:type="auto"/>
            <w:vAlign w:val="center"/>
          </w:tcPr>
          <w:p w14:paraId="7D40F489" w14:textId="77777777" w:rsidR="00D54B46" w:rsidRPr="003D747F" w:rsidRDefault="00D54B46" w:rsidP="00755553">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755553">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финансового агента</w:t>
      </w:r>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C21DC" w14:textId="77777777" w:rsidR="008722B0" w:rsidRDefault="008722B0">
      <w:r>
        <w:separator/>
      </w:r>
    </w:p>
  </w:endnote>
  <w:endnote w:type="continuationSeparator" w:id="0">
    <w:p w14:paraId="490075B9" w14:textId="77777777" w:rsidR="008722B0" w:rsidRDefault="0087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301543"/>
      <w:docPartObj>
        <w:docPartGallery w:val="Page Numbers (Bottom of Page)"/>
        <w:docPartUnique/>
      </w:docPartObj>
    </w:sdtPr>
    <w:sdtEndPr>
      <w:rPr>
        <w:rFonts w:ascii="GHEA Grapalat" w:hAnsi="GHEA Grapalat"/>
        <w:sz w:val="24"/>
        <w:szCs w:val="24"/>
      </w:rPr>
    </w:sdtEndPr>
    <w:sdtContent>
      <w:p w14:paraId="5B8207F8" w14:textId="40A174CA" w:rsidR="00755553" w:rsidRPr="00305BEC" w:rsidRDefault="007555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85D96">
          <w:rPr>
            <w:rFonts w:ascii="GHEA Grapalat" w:hAnsi="GHEA Grapalat"/>
            <w:noProof/>
            <w:sz w:val="24"/>
            <w:szCs w:val="24"/>
          </w:rPr>
          <w:t>75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9FA12E9" w14:textId="0ABEDD1F" w:rsidR="00755553" w:rsidRPr="00305BEC" w:rsidRDefault="007555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85D96">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506AD" w14:textId="77777777" w:rsidR="008722B0" w:rsidRDefault="008722B0">
      <w:r>
        <w:separator/>
      </w:r>
    </w:p>
  </w:footnote>
  <w:footnote w:type="continuationSeparator" w:id="0">
    <w:p w14:paraId="07D5C1F5" w14:textId="77777777" w:rsidR="008722B0" w:rsidRDefault="008722B0">
      <w:r>
        <w:continuationSeparator/>
      </w:r>
    </w:p>
  </w:footnote>
  <w:footnote w:id="1">
    <w:p w14:paraId="0A6D43DE" w14:textId="77777777" w:rsidR="00755553" w:rsidRPr="008842CE" w:rsidRDefault="0075555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755553" w:rsidRPr="00936FBF" w:rsidRDefault="00755553">
      <w:pPr>
        <w:pStyle w:val="FootnoteText"/>
        <w:rPr>
          <w:lang w:val="af-ZA"/>
        </w:rPr>
      </w:pPr>
    </w:p>
  </w:footnote>
  <w:footnote w:id="2">
    <w:p w14:paraId="2695BC20" w14:textId="77777777" w:rsidR="00755553" w:rsidRPr="004D49BD" w:rsidRDefault="0075555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755553" w:rsidRDefault="00755553" w:rsidP="00AF1F59">
      <w:pPr>
        <w:pStyle w:val="FootnoteText"/>
        <w:jc w:val="both"/>
        <w:rPr>
          <w:rFonts w:asciiTheme="minorHAnsi" w:hAnsiTheme="minorHAnsi"/>
        </w:rPr>
      </w:pPr>
    </w:p>
    <w:p w14:paraId="25F5A6DC" w14:textId="77777777" w:rsidR="00755553" w:rsidRPr="00D3436F" w:rsidRDefault="0075555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755553" w:rsidRPr="000811C1" w:rsidRDefault="00755553">
      <w:pPr>
        <w:pStyle w:val="FootnoteText"/>
        <w:rPr>
          <w:rFonts w:asciiTheme="minorHAnsi" w:hAnsiTheme="minorHAnsi"/>
        </w:rPr>
      </w:pPr>
    </w:p>
  </w:footnote>
  <w:footnote w:id="3">
    <w:p w14:paraId="78ED3077" w14:textId="77777777" w:rsidR="00755553" w:rsidRPr="008842CE" w:rsidRDefault="0075555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755553" w:rsidRPr="000811C1" w:rsidRDefault="00755553">
      <w:pPr>
        <w:pStyle w:val="FootnoteText"/>
        <w:rPr>
          <w:lang w:val="af-ZA"/>
        </w:rPr>
      </w:pPr>
    </w:p>
  </w:footnote>
  <w:footnote w:id="4">
    <w:p w14:paraId="14F49254" w14:textId="77777777" w:rsidR="00755553" w:rsidRPr="00A31673" w:rsidRDefault="007555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755553" w:rsidRDefault="00755553" w:rsidP="006B3E56">
      <w:pPr>
        <w:jc w:val="both"/>
      </w:pPr>
    </w:p>
    <w:p w14:paraId="0B7FE3D3" w14:textId="77777777" w:rsidR="00755553" w:rsidRPr="008444F1" w:rsidRDefault="00755553" w:rsidP="006B3E56">
      <w:pPr>
        <w:jc w:val="both"/>
        <w:rPr>
          <w:i/>
        </w:rPr>
      </w:pPr>
    </w:p>
    <w:p w14:paraId="4453BDD0" w14:textId="77777777" w:rsidR="00755553" w:rsidRPr="00B1013B" w:rsidRDefault="0075555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755553" w:rsidRPr="00B1013B" w:rsidRDefault="007555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755553" w:rsidRPr="00B1013B" w:rsidRDefault="007555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755553" w:rsidRDefault="00755553" w:rsidP="006B3E56">
      <w:pPr>
        <w:jc w:val="both"/>
        <w:rPr>
          <w:rFonts w:ascii="GHEA Grapalat" w:hAnsi="GHEA Grapalat"/>
          <w:sz w:val="20"/>
          <w:szCs w:val="20"/>
          <w:lang w:val="af-ZA"/>
        </w:rPr>
      </w:pPr>
    </w:p>
    <w:p w14:paraId="0268C0ED" w14:textId="77777777" w:rsidR="00755553" w:rsidRDefault="00755553" w:rsidP="006B3E56">
      <w:pPr>
        <w:pStyle w:val="FootnoteText"/>
        <w:rPr>
          <w:rFonts w:asciiTheme="minorHAnsi" w:hAnsiTheme="minorHAnsi"/>
          <w:lang w:val="af-ZA"/>
        </w:rPr>
      </w:pPr>
    </w:p>
  </w:footnote>
  <w:footnote w:id="6">
    <w:p w14:paraId="6411C1C2" w14:textId="77777777" w:rsidR="00755553" w:rsidRPr="00D3436F" w:rsidRDefault="007555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755553" w:rsidRPr="00D3436F" w:rsidRDefault="00755553">
      <w:pPr>
        <w:pStyle w:val="FootnoteText"/>
        <w:rPr>
          <w:lang w:val="es-ES"/>
        </w:rPr>
      </w:pPr>
    </w:p>
  </w:footnote>
  <w:footnote w:id="7">
    <w:p w14:paraId="7E10F6FD" w14:textId="77777777" w:rsidR="00755553" w:rsidRPr="006F5F33" w:rsidRDefault="00755553"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755553" w:rsidRPr="00615130" w:rsidRDefault="00755553"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755553" w:rsidRPr="006F5F33" w:rsidRDefault="00755553"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55553" w:rsidRPr="00552B23" w14:paraId="157C6112" w14:textId="77777777" w:rsidTr="00755553">
        <w:tc>
          <w:tcPr>
            <w:tcW w:w="2631" w:type="dxa"/>
          </w:tcPr>
          <w:p w14:paraId="13CA912D"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755553" w:rsidRPr="00710CEC" w:rsidRDefault="00755553"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755553" w:rsidRPr="00710CEC" w:rsidRDefault="00755553"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5553" w:rsidRPr="00552B23" w14:paraId="514368B9" w14:textId="77777777" w:rsidTr="00755553">
        <w:tc>
          <w:tcPr>
            <w:tcW w:w="2631" w:type="dxa"/>
          </w:tcPr>
          <w:p w14:paraId="5FA4B9F1"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r w:rsidR="00755553" w:rsidRPr="00552B23" w14:paraId="66151B9B" w14:textId="77777777" w:rsidTr="00755553">
        <w:tc>
          <w:tcPr>
            <w:tcW w:w="2631" w:type="dxa"/>
          </w:tcPr>
          <w:p w14:paraId="22157007"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r w:rsidR="00755553" w:rsidRPr="00552B23" w14:paraId="47EE7BDC" w14:textId="77777777" w:rsidTr="00755553">
        <w:tc>
          <w:tcPr>
            <w:tcW w:w="2631" w:type="dxa"/>
          </w:tcPr>
          <w:p w14:paraId="52D106D0"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bl>
    <w:p w14:paraId="23127E5E"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755553" w:rsidRPr="00576D9C" w:rsidRDefault="00755553" w:rsidP="00D54B46">
      <w:pPr>
        <w:pStyle w:val="FootnoteText"/>
        <w:jc w:val="both"/>
        <w:rPr>
          <w:rFonts w:ascii="GHEA Grapalat" w:hAnsi="GHEA Grapalat"/>
          <w:lang w:val="hy-AM"/>
        </w:rPr>
      </w:pPr>
    </w:p>
  </w:footnote>
  <w:footnote w:id="9">
    <w:p w14:paraId="201B607B" w14:textId="77777777" w:rsidR="00755553" w:rsidRPr="006F5F33" w:rsidRDefault="00755553"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755553" w:rsidRPr="006F5F33" w:rsidRDefault="00755553"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755553" w:rsidRPr="00E40AC8" w:rsidRDefault="00755553"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755553" w:rsidRPr="00E40AC8" w:rsidRDefault="00755553"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755553" w:rsidRPr="00CA2754" w:rsidRDefault="00755553"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755553" w:rsidRPr="00CA2754" w:rsidRDefault="00755553" w:rsidP="00D54B46">
      <w:pPr>
        <w:pStyle w:val="FootnoteText"/>
        <w:jc w:val="both"/>
        <w:rPr>
          <w:sz w:val="2"/>
          <w:szCs w:val="2"/>
        </w:rPr>
      </w:pPr>
    </w:p>
  </w:footnote>
  <w:footnote w:id="14">
    <w:p w14:paraId="6E808D87" w14:textId="77777777" w:rsidR="00755553" w:rsidRPr="00CA2754" w:rsidRDefault="0075555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AE3F14"/>
    <w:multiLevelType w:val="multilevel"/>
    <w:tmpl w:val="6B90EB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2C1"/>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96"/>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1E8B"/>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6E6"/>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1BC"/>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2A"/>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800"/>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79F"/>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63"/>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553"/>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2B0"/>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1D1D"/>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368"/>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4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62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BE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qFormat/>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sk.gnum@inbox.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otsk.gnum@inbox.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B60B2-4C21-40C4-A40C-2BC8CC5A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3707</TotalTime>
  <Pages>80</Pages>
  <Words>18117</Words>
  <Characters>103269</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2015</cp:revision>
  <cp:lastPrinted>2018-02-16T07:12:00Z</cp:lastPrinted>
  <dcterms:created xsi:type="dcterms:W3CDTF">2019-10-28T07:04:00Z</dcterms:created>
  <dcterms:modified xsi:type="dcterms:W3CDTF">2026-05-14T06:22:00Z</dcterms:modified>
</cp:coreProperties>
</file>